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del w:id="1" w:author="China Telecom" w:date="2022-03-04T11:26:00Z">
        <w:r w:rsidR="00F76287" w:rsidDel="0000460C">
          <w:rPr>
            <w:rFonts w:hint="eastAsia"/>
            <w:lang w:eastAsia="zh-CN"/>
          </w:rPr>
          <w:delText>1</w:delText>
        </w:r>
      </w:del>
      <w:ins w:id="2" w:author="China Telecom" w:date="2022-03-04T11:26:00Z">
        <w:r w:rsidR="0000460C">
          <w:rPr>
            <w:rFonts w:hint="eastAsia"/>
            <w:lang w:eastAsia="zh-CN"/>
          </w:rPr>
          <w:t>2</w:t>
        </w:r>
      </w:ins>
      <w:r w:rsidR="00004AE0">
        <w:t>.</w:t>
      </w:r>
      <w:r w:rsidR="00F76287">
        <w:rPr>
          <w:rFonts w:hint="eastAsia"/>
          <w:lang w:eastAsia="zh-CN"/>
        </w:rPr>
        <w:t>0</w:t>
      </w:r>
      <w:r w:rsidR="00F76287" w:rsidRPr="00235394">
        <w:t xml:space="preserve"> </w:t>
      </w:r>
      <w:r w:rsidRPr="00235394">
        <w:rPr>
          <w:sz w:val="32"/>
        </w:rPr>
        <w:t>(</w:t>
      </w:r>
      <w:r w:rsidR="00F76287">
        <w:rPr>
          <w:rFonts w:hint="eastAsia"/>
          <w:sz w:val="32"/>
          <w:lang w:eastAsia="zh-CN"/>
        </w:rPr>
        <w:t>2022</w:t>
      </w:r>
      <w:r w:rsidRPr="00235394">
        <w:rPr>
          <w:sz w:val="32"/>
        </w:rPr>
        <w:t>-</w:t>
      </w:r>
      <w:del w:id="3" w:author="China Telecom" w:date="2022-03-04T11:27:00Z">
        <w:r w:rsidR="00F76287" w:rsidDel="0000460C">
          <w:rPr>
            <w:rFonts w:hint="eastAsia"/>
            <w:sz w:val="32"/>
            <w:lang w:eastAsia="zh-CN"/>
          </w:rPr>
          <w:delText>01</w:delText>
        </w:r>
      </w:del>
      <w:ins w:id="4" w:author="China Telecom" w:date="2022-03-04T11:27:00Z">
        <w:r w:rsidR="0000460C">
          <w:rPr>
            <w:rFonts w:hint="eastAsia"/>
            <w:sz w:val="32"/>
            <w:lang w:eastAsia="zh-CN"/>
          </w:rPr>
          <w:t>0</w:t>
        </w:r>
        <w:r w:rsidR="0000460C">
          <w:rPr>
            <w:rFonts w:hint="eastAsia"/>
            <w:sz w:val="32"/>
            <w:lang w:eastAsia="zh-CN"/>
          </w:rPr>
          <w:t>3</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69E2237A" wp14:editId="2377DD48">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4870E474" wp14:editId="2DF9130E">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5"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76287" w:rsidRPr="00235394">
        <w:rPr>
          <w:noProof/>
          <w:sz w:val="18"/>
        </w:rPr>
        <w:t>20</w:t>
      </w:r>
      <w:r w:rsidR="00F76287">
        <w:rPr>
          <w:rFonts w:hint="eastAsia"/>
          <w:noProof/>
          <w:sz w:val="18"/>
          <w:lang w:eastAsia="zh-CN"/>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0F6D3F" w:rsidRDefault="00235394">
      <w:pPr>
        <w:pStyle w:val="10"/>
        <w:rPr>
          <w:ins w:id="7" w:author="China Telecom" w:date="2022-03-04T14:41: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8" w:author="China Telecom" w:date="2022-03-04T14:41:00Z">
        <w:r w:rsidR="000F6D3F">
          <w:t>Foreword</w:t>
        </w:r>
        <w:r w:rsidR="000F6D3F">
          <w:tab/>
        </w:r>
        <w:r w:rsidR="000F6D3F">
          <w:fldChar w:fldCharType="begin"/>
        </w:r>
        <w:r w:rsidR="000F6D3F">
          <w:instrText xml:space="preserve"> PAGEREF _Toc97297280 \h </w:instrText>
        </w:r>
      </w:ins>
      <w:r w:rsidR="000F6D3F">
        <w:fldChar w:fldCharType="separate"/>
      </w:r>
      <w:ins w:id="9" w:author="China Telecom" w:date="2022-03-04T14:41:00Z">
        <w:r w:rsidR="000F6D3F">
          <w:t>4</w:t>
        </w:r>
        <w:r w:rsidR="000F6D3F">
          <w:fldChar w:fldCharType="end"/>
        </w:r>
      </w:ins>
    </w:p>
    <w:p w:rsidR="000F6D3F" w:rsidRDefault="000F6D3F">
      <w:pPr>
        <w:pStyle w:val="10"/>
        <w:rPr>
          <w:ins w:id="10" w:author="China Telecom" w:date="2022-03-04T14:41:00Z"/>
          <w:rFonts w:asciiTheme="minorHAnsi" w:eastAsiaTheme="minorEastAsia" w:hAnsiTheme="minorHAnsi" w:cstheme="minorBidi"/>
          <w:kern w:val="2"/>
          <w:sz w:val="21"/>
          <w:szCs w:val="22"/>
          <w:lang w:val="en-US" w:eastAsia="zh-CN"/>
        </w:rPr>
      </w:pPr>
      <w:ins w:id="11" w:author="China Telecom" w:date="2022-03-04T14:4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_Toc97297281 \h </w:instrText>
        </w:r>
      </w:ins>
      <w:r>
        <w:fldChar w:fldCharType="separate"/>
      </w:r>
      <w:ins w:id="12" w:author="China Telecom" w:date="2022-03-04T14:41:00Z">
        <w:r>
          <w:t>6</w:t>
        </w:r>
        <w:r>
          <w:fldChar w:fldCharType="end"/>
        </w:r>
      </w:ins>
    </w:p>
    <w:p w:rsidR="000F6D3F" w:rsidRDefault="000F6D3F">
      <w:pPr>
        <w:pStyle w:val="10"/>
        <w:rPr>
          <w:ins w:id="13" w:author="China Telecom" w:date="2022-03-04T14:41:00Z"/>
          <w:rFonts w:asciiTheme="minorHAnsi" w:eastAsiaTheme="minorEastAsia" w:hAnsiTheme="minorHAnsi" w:cstheme="minorBidi"/>
          <w:kern w:val="2"/>
          <w:sz w:val="21"/>
          <w:szCs w:val="22"/>
          <w:lang w:val="en-US" w:eastAsia="zh-CN"/>
        </w:rPr>
      </w:pPr>
      <w:ins w:id="14" w:author="China Telecom" w:date="2022-03-04T14:4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_Toc97297282 \h </w:instrText>
        </w:r>
      </w:ins>
      <w:r>
        <w:fldChar w:fldCharType="separate"/>
      </w:r>
      <w:ins w:id="15" w:author="China Telecom" w:date="2022-03-04T14:41:00Z">
        <w:r>
          <w:t>6</w:t>
        </w:r>
        <w:r>
          <w:fldChar w:fldCharType="end"/>
        </w:r>
      </w:ins>
    </w:p>
    <w:p w:rsidR="000F6D3F" w:rsidRDefault="000F6D3F">
      <w:pPr>
        <w:pStyle w:val="10"/>
        <w:rPr>
          <w:ins w:id="16" w:author="China Telecom" w:date="2022-03-04T14:41:00Z"/>
          <w:rFonts w:asciiTheme="minorHAnsi" w:eastAsiaTheme="minorEastAsia" w:hAnsiTheme="minorHAnsi" w:cstheme="minorBidi"/>
          <w:kern w:val="2"/>
          <w:sz w:val="21"/>
          <w:szCs w:val="22"/>
          <w:lang w:val="en-US" w:eastAsia="zh-CN"/>
        </w:rPr>
      </w:pPr>
      <w:ins w:id="17" w:author="China Telecom" w:date="2022-03-04T14:4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_Toc97297283 \h </w:instrText>
        </w:r>
      </w:ins>
      <w:r>
        <w:fldChar w:fldCharType="separate"/>
      </w:r>
      <w:ins w:id="18" w:author="China Telecom" w:date="2022-03-04T14:41:00Z">
        <w:r>
          <w:t>6</w:t>
        </w:r>
        <w:r>
          <w:fldChar w:fldCharType="end"/>
        </w:r>
      </w:ins>
    </w:p>
    <w:p w:rsidR="000F6D3F" w:rsidRDefault="000F6D3F">
      <w:pPr>
        <w:pStyle w:val="20"/>
        <w:rPr>
          <w:ins w:id="19" w:author="China Telecom" w:date="2022-03-04T14:41:00Z"/>
          <w:rFonts w:asciiTheme="minorHAnsi" w:eastAsiaTheme="minorEastAsia" w:hAnsiTheme="minorHAnsi" w:cstheme="minorBidi"/>
          <w:kern w:val="2"/>
          <w:sz w:val="21"/>
          <w:szCs w:val="22"/>
          <w:lang w:val="en-US" w:eastAsia="zh-CN"/>
        </w:rPr>
      </w:pPr>
      <w:ins w:id="20" w:author="China Telecom" w:date="2022-03-04T14:4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_Toc97297284 \h </w:instrText>
        </w:r>
      </w:ins>
      <w:r>
        <w:fldChar w:fldCharType="separate"/>
      </w:r>
      <w:ins w:id="21" w:author="China Telecom" w:date="2022-03-04T14:41:00Z">
        <w:r>
          <w:t>6</w:t>
        </w:r>
        <w:r>
          <w:fldChar w:fldCharType="end"/>
        </w:r>
      </w:ins>
    </w:p>
    <w:p w:rsidR="000F6D3F" w:rsidRDefault="000F6D3F">
      <w:pPr>
        <w:pStyle w:val="20"/>
        <w:rPr>
          <w:ins w:id="22" w:author="China Telecom" w:date="2022-03-04T14:41:00Z"/>
          <w:rFonts w:asciiTheme="minorHAnsi" w:eastAsiaTheme="minorEastAsia" w:hAnsiTheme="minorHAnsi" w:cstheme="minorBidi"/>
          <w:kern w:val="2"/>
          <w:sz w:val="21"/>
          <w:szCs w:val="22"/>
          <w:lang w:val="en-US" w:eastAsia="zh-CN"/>
        </w:rPr>
      </w:pPr>
      <w:ins w:id="23" w:author="China Telecom" w:date="2022-03-04T14:4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_Toc97297285 \h </w:instrText>
        </w:r>
      </w:ins>
      <w:r>
        <w:fldChar w:fldCharType="separate"/>
      </w:r>
      <w:ins w:id="24" w:author="China Telecom" w:date="2022-03-04T14:41:00Z">
        <w:r>
          <w:t>7</w:t>
        </w:r>
        <w:r>
          <w:fldChar w:fldCharType="end"/>
        </w:r>
      </w:ins>
    </w:p>
    <w:p w:rsidR="000F6D3F" w:rsidRDefault="000F6D3F">
      <w:pPr>
        <w:pStyle w:val="20"/>
        <w:rPr>
          <w:ins w:id="25" w:author="China Telecom" w:date="2022-03-04T14:41:00Z"/>
          <w:rFonts w:asciiTheme="minorHAnsi" w:eastAsiaTheme="minorEastAsia" w:hAnsiTheme="minorHAnsi" w:cstheme="minorBidi"/>
          <w:kern w:val="2"/>
          <w:sz w:val="21"/>
          <w:szCs w:val="22"/>
          <w:lang w:val="en-US" w:eastAsia="zh-CN"/>
        </w:rPr>
      </w:pPr>
      <w:ins w:id="26" w:author="China Telecom" w:date="2022-03-04T14:4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_Toc97297286 \h </w:instrText>
        </w:r>
      </w:ins>
      <w:r>
        <w:fldChar w:fldCharType="separate"/>
      </w:r>
      <w:ins w:id="27" w:author="China Telecom" w:date="2022-03-04T14:41:00Z">
        <w:r>
          <w:t>7</w:t>
        </w:r>
        <w:r>
          <w:fldChar w:fldCharType="end"/>
        </w:r>
      </w:ins>
    </w:p>
    <w:p w:rsidR="000F6D3F" w:rsidRDefault="000F6D3F">
      <w:pPr>
        <w:pStyle w:val="10"/>
        <w:rPr>
          <w:ins w:id="28" w:author="China Telecom" w:date="2022-03-04T14:41:00Z"/>
          <w:rFonts w:asciiTheme="minorHAnsi" w:eastAsiaTheme="minorEastAsia" w:hAnsiTheme="minorHAnsi" w:cstheme="minorBidi"/>
          <w:kern w:val="2"/>
          <w:sz w:val="21"/>
          <w:szCs w:val="22"/>
          <w:lang w:val="en-US" w:eastAsia="zh-CN"/>
        </w:rPr>
      </w:pPr>
      <w:ins w:id="29" w:author="China Telecom" w:date="2022-03-04T14:41:00Z">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_Toc97297287 \h </w:instrText>
        </w:r>
      </w:ins>
      <w:r>
        <w:fldChar w:fldCharType="separate"/>
      </w:r>
      <w:ins w:id="30" w:author="China Telecom" w:date="2022-03-04T14:41:00Z">
        <w:r>
          <w:t>7</w:t>
        </w:r>
        <w:r>
          <w:fldChar w:fldCharType="end"/>
        </w:r>
      </w:ins>
    </w:p>
    <w:p w:rsidR="000F6D3F" w:rsidRDefault="000F6D3F">
      <w:pPr>
        <w:pStyle w:val="20"/>
        <w:rPr>
          <w:ins w:id="31" w:author="China Telecom" w:date="2022-03-04T14:41:00Z"/>
          <w:rFonts w:asciiTheme="minorHAnsi" w:eastAsiaTheme="minorEastAsia" w:hAnsiTheme="minorHAnsi" w:cstheme="minorBidi"/>
          <w:kern w:val="2"/>
          <w:sz w:val="21"/>
          <w:szCs w:val="22"/>
          <w:lang w:val="en-US" w:eastAsia="zh-CN"/>
        </w:rPr>
      </w:pPr>
      <w:ins w:id="32" w:author="China Telecom" w:date="2022-03-04T14:41:00Z">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_Toc97297288 \h </w:instrText>
        </w:r>
      </w:ins>
      <w:r>
        <w:fldChar w:fldCharType="separate"/>
      </w:r>
      <w:ins w:id="33" w:author="China Telecom" w:date="2022-03-04T14:41:00Z">
        <w:r>
          <w:t>7</w:t>
        </w:r>
        <w:r>
          <w:fldChar w:fldCharType="end"/>
        </w:r>
      </w:ins>
    </w:p>
    <w:p w:rsidR="000F6D3F" w:rsidRDefault="000F6D3F">
      <w:pPr>
        <w:pStyle w:val="30"/>
        <w:rPr>
          <w:ins w:id="34" w:author="China Telecom" w:date="2022-03-04T14:41:00Z"/>
          <w:rFonts w:asciiTheme="minorHAnsi" w:eastAsiaTheme="minorEastAsia" w:hAnsiTheme="minorHAnsi" w:cstheme="minorBidi"/>
          <w:kern w:val="2"/>
          <w:sz w:val="21"/>
          <w:szCs w:val="22"/>
          <w:lang w:val="en-US" w:eastAsia="zh-CN"/>
        </w:rPr>
      </w:pPr>
      <w:ins w:id="35" w:author="China Telecom" w:date="2022-03-04T14:41:00Z">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_Toc97297289 \h </w:instrText>
        </w:r>
      </w:ins>
      <w:r>
        <w:fldChar w:fldCharType="separate"/>
      </w:r>
      <w:ins w:id="36" w:author="China Telecom" w:date="2022-03-04T14:41:00Z">
        <w:r>
          <w:t>7</w:t>
        </w:r>
        <w:r>
          <w:fldChar w:fldCharType="end"/>
        </w:r>
      </w:ins>
    </w:p>
    <w:p w:rsidR="000F6D3F" w:rsidRDefault="000F6D3F">
      <w:pPr>
        <w:pStyle w:val="30"/>
        <w:rPr>
          <w:ins w:id="37" w:author="China Telecom" w:date="2022-03-04T14:41:00Z"/>
          <w:rFonts w:asciiTheme="minorHAnsi" w:eastAsiaTheme="minorEastAsia" w:hAnsiTheme="minorHAnsi" w:cstheme="minorBidi"/>
          <w:kern w:val="2"/>
          <w:sz w:val="21"/>
          <w:szCs w:val="22"/>
          <w:lang w:val="en-US" w:eastAsia="zh-CN"/>
        </w:rPr>
      </w:pPr>
      <w:ins w:id="38" w:author="China Telecom" w:date="2022-03-04T14:41:00Z">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_Toc97297290 \h </w:instrText>
        </w:r>
      </w:ins>
      <w:r>
        <w:fldChar w:fldCharType="separate"/>
      </w:r>
      <w:ins w:id="39" w:author="China Telecom" w:date="2022-03-04T14:41:00Z">
        <w:r>
          <w:t>11</w:t>
        </w:r>
        <w:r>
          <w:fldChar w:fldCharType="end"/>
        </w:r>
      </w:ins>
    </w:p>
    <w:p w:rsidR="000F6D3F" w:rsidRDefault="000F6D3F">
      <w:pPr>
        <w:pStyle w:val="20"/>
        <w:rPr>
          <w:ins w:id="40" w:author="China Telecom" w:date="2022-03-04T14:41:00Z"/>
          <w:rFonts w:asciiTheme="minorHAnsi" w:eastAsiaTheme="minorEastAsia" w:hAnsiTheme="minorHAnsi" w:cstheme="minorBidi"/>
          <w:kern w:val="2"/>
          <w:sz w:val="21"/>
          <w:szCs w:val="22"/>
          <w:lang w:val="en-US" w:eastAsia="zh-CN"/>
        </w:rPr>
      </w:pPr>
      <w:ins w:id="41" w:author="China Telecom" w:date="2022-03-04T14:41:00Z">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_Toc97297291 \h </w:instrText>
        </w:r>
      </w:ins>
      <w:r>
        <w:fldChar w:fldCharType="separate"/>
      </w:r>
      <w:ins w:id="42" w:author="China Telecom" w:date="2022-03-04T14:41:00Z">
        <w:r>
          <w:t>11</w:t>
        </w:r>
        <w:r>
          <w:fldChar w:fldCharType="end"/>
        </w:r>
      </w:ins>
    </w:p>
    <w:p w:rsidR="000F6D3F" w:rsidRDefault="000F6D3F">
      <w:pPr>
        <w:pStyle w:val="30"/>
        <w:rPr>
          <w:ins w:id="43" w:author="China Telecom" w:date="2022-03-04T14:41:00Z"/>
          <w:rFonts w:asciiTheme="minorHAnsi" w:eastAsiaTheme="minorEastAsia" w:hAnsiTheme="minorHAnsi" w:cstheme="minorBidi"/>
          <w:kern w:val="2"/>
          <w:sz w:val="21"/>
          <w:szCs w:val="22"/>
          <w:lang w:val="en-US" w:eastAsia="zh-CN"/>
        </w:rPr>
      </w:pPr>
      <w:ins w:id="44" w:author="China Telecom" w:date="2022-03-04T14:41:00Z">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_Toc97297292 \h </w:instrText>
        </w:r>
      </w:ins>
      <w:r>
        <w:fldChar w:fldCharType="separate"/>
      </w:r>
      <w:ins w:id="45" w:author="China Telecom" w:date="2022-03-04T14:41:00Z">
        <w:r>
          <w:t>11</w:t>
        </w:r>
        <w:r>
          <w:fldChar w:fldCharType="end"/>
        </w:r>
      </w:ins>
    </w:p>
    <w:p w:rsidR="000F6D3F" w:rsidRDefault="000F6D3F">
      <w:pPr>
        <w:pStyle w:val="30"/>
        <w:rPr>
          <w:ins w:id="46" w:author="China Telecom" w:date="2022-03-04T14:41:00Z"/>
          <w:rFonts w:asciiTheme="minorHAnsi" w:eastAsiaTheme="minorEastAsia" w:hAnsiTheme="minorHAnsi" w:cstheme="minorBidi"/>
          <w:kern w:val="2"/>
          <w:sz w:val="21"/>
          <w:szCs w:val="22"/>
          <w:lang w:val="en-US" w:eastAsia="zh-CN"/>
        </w:rPr>
      </w:pPr>
      <w:ins w:id="47" w:author="China Telecom" w:date="2022-03-04T14:41:00Z">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_Toc97297293 \h </w:instrText>
        </w:r>
      </w:ins>
      <w:r>
        <w:fldChar w:fldCharType="separate"/>
      </w:r>
      <w:ins w:id="48" w:author="China Telecom" w:date="2022-03-04T14:41:00Z">
        <w:r>
          <w:t>12</w:t>
        </w:r>
        <w:r>
          <w:fldChar w:fldCharType="end"/>
        </w:r>
      </w:ins>
    </w:p>
    <w:p w:rsidR="000F6D3F" w:rsidRDefault="000F6D3F">
      <w:pPr>
        <w:pStyle w:val="20"/>
        <w:rPr>
          <w:ins w:id="49" w:author="China Telecom" w:date="2022-03-04T14:41:00Z"/>
          <w:rFonts w:asciiTheme="minorHAnsi" w:eastAsiaTheme="minorEastAsia" w:hAnsiTheme="minorHAnsi" w:cstheme="minorBidi"/>
          <w:kern w:val="2"/>
          <w:sz w:val="21"/>
          <w:szCs w:val="22"/>
          <w:lang w:val="en-US" w:eastAsia="zh-CN"/>
        </w:rPr>
      </w:pPr>
      <w:ins w:id="50" w:author="China Telecom" w:date="2022-03-04T14:41:00Z">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_Toc97297294 \h </w:instrText>
        </w:r>
      </w:ins>
      <w:r>
        <w:fldChar w:fldCharType="separate"/>
      </w:r>
      <w:ins w:id="51" w:author="China Telecom" w:date="2022-03-04T14:41:00Z">
        <w:r>
          <w:t>12</w:t>
        </w:r>
        <w:r>
          <w:fldChar w:fldCharType="end"/>
        </w:r>
      </w:ins>
    </w:p>
    <w:p w:rsidR="000F6D3F" w:rsidRDefault="000F6D3F">
      <w:pPr>
        <w:pStyle w:val="30"/>
        <w:rPr>
          <w:ins w:id="52" w:author="China Telecom" w:date="2022-03-04T14:41:00Z"/>
          <w:rFonts w:asciiTheme="minorHAnsi" w:eastAsiaTheme="minorEastAsia" w:hAnsiTheme="minorHAnsi" w:cstheme="minorBidi"/>
          <w:kern w:val="2"/>
          <w:sz w:val="21"/>
          <w:szCs w:val="22"/>
          <w:lang w:val="en-US" w:eastAsia="zh-CN"/>
        </w:rPr>
      </w:pPr>
      <w:ins w:id="53" w:author="China Telecom" w:date="2022-03-04T14:41:00Z">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_Toc97297295 \h </w:instrText>
        </w:r>
      </w:ins>
      <w:r>
        <w:fldChar w:fldCharType="separate"/>
      </w:r>
      <w:ins w:id="54" w:author="China Telecom" w:date="2022-03-04T14:41:00Z">
        <w:r>
          <w:t>12</w:t>
        </w:r>
        <w:r>
          <w:fldChar w:fldCharType="end"/>
        </w:r>
      </w:ins>
    </w:p>
    <w:p w:rsidR="000F6D3F" w:rsidRDefault="000F6D3F">
      <w:pPr>
        <w:pStyle w:val="30"/>
        <w:rPr>
          <w:ins w:id="55" w:author="China Telecom" w:date="2022-03-04T14:41:00Z"/>
          <w:rFonts w:asciiTheme="minorHAnsi" w:eastAsiaTheme="minorEastAsia" w:hAnsiTheme="minorHAnsi" w:cstheme="minorBidi"/>
          <w:kern w:val="2"/>
          <w:sz w:val="21"/>
          <w:szCs w:val="22"/>
          <w:lang w:val="en-US" w:eastAsia="zh-CN"/>
        </w:rPr>
      </w:pPr>
      <w:ins w:id="56" w:author="China Telecom" w:date="2022-03-04T14:41:00Z">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_Toc97297296 \h </w:instrText>
        </w:r>
      </w:ins>
      <w:r>
        <w:fldChar w:fldCharType="separate"/>
      </w:r>
      <w:ins w:id="57" w:author="China Telecom" w:date="2022-03-04T14:41:00Z">
        <w:r>
          <w:t>15</w:t>
        </w:r>
        <w:r>
          <w:fldChar w:fldCharType="end"/>
        </w:r>
      </w:ins>
    </w:p>
    <w:p w:rsidR="000F6D3F" w:rsidRDefault="000F6D3F">
      <w:pPr>
        <w:pStyle w:val="30"/>
        <w:rPr>
          <w:ins w:id="58" w:author="China Telecom" w:date="2022-03-04T14:41:00Z"/>
          <w:rFonts w:asciiTheme="minorHAnsi" w:eastAsiaTheme="minorEastAsia" w:hAnsiTheme="minorHAnsi" w:cstheme="minorBidi"/>
          <w:kern w:val="2"/>
          <w:sz w:val="21"/>
          <w:szCs w:val="22"/>
          <w:lang w:val="en-US" w:eastAsia="zh-CN"/>
        </w:rPr>
      </w:pPr>
      <w:ins w:id="59" w:author="China Telecom" w:date="2022-03-04T14:41:00Z">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_Toc97297297 \h </w:instrText>
        </w:r>
      </w:ins>
      <w:r>
        <w:fldChar w:fldCharType="separate"/>
      </w:r>
      <w:ins w:id="60" w:author="China Telecom" w:date="2022-03-04T14:41:00Z">
        <w:r>
          <w:t>18</w:t>
        </w:r>
        <w:r>
          <w:fldChar w:fldCharType="end"/>
        </w:r>
      </w:ins>
    </w:p>
    <w:p w:rsidR="000F6D3F" w:rsidRDefault="000F6D3F">
      <w:pPr>
        <w:pStyle w:val="10"/>
        <w:rPr>
          <w:ins w:id="61" w:author="China Telecom" w:date="2022-03-04T14:41:00Z"/>
          <w:rFonts w:asciiTheme="minorHAnsi" w:eastAsiaTheme="minorEastAsia" w:hAnsiTheme="minorHAnsi" w:cstheme="minorBidi"/>
          <w:kern w:val="2"/>
          <w:sz w:val="21"/>
          <w:szCs w:val="22"/>
          <w:lang w:val="en-US" w:eastAsia="zh-CN"/>
        </w:rPr>
      </w:pPr>
      <w:ins w:id="62" w:author="China Telecom" w:date="2022-03-04T14:41:00Z">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_Toc97297298 \h </w:instrText>
        </w:r>
      </w:ins>
      <w:r>
        <w:fldChar w:fldCharType="separate"/>
      </w:r>
      <w:ins w:id="63" w:author="China Telecom" w:date="2022-03-04T14:41:00Z">
        <w:r>
          <w:t>20</w:t>
        </w:r>
        <w:r>
          <w:fldChar w:fldCharType="end"/>
        </w:r>
      </w:ins>
    </w:p>
    <w:p w:rsidR="000F6D3F" w:rsidRDefault="000F6D3F">
      <w:pPr>
        <w:pStyle w:val="20"/>
        <w:rPr>
          <w:ins w:id="64" w:author="China Telecom" w:date="2022-03-04T14:41:00Z"/>
          <w:rFonts w:asciiTheme="minorHAnsi" w:eastAsiaTheme="minorEastAsia" w:hAnsiTheme="minorHAnsi" w:cstheme="minorBidi"/>
          <w:kern w:val="2"/>
          <w:sz w:val="21"/>
          <w:szCs w:val="22"/>
          <w:lang w:val="en-US" w:eastAsia="zh-CN"/>
        </w:rPr>
      </w:pPr>
      <w:ins w:id="65" w:author="China Telecom" w:date="2022-03-04T14:41:00Z">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_Toc97297299 \h </w:instrText>
        </w:r>
      </w:ins>
      <w:r>
        <w:fldChar w:fldCharType="separate"/>
      </w:r>
      <w:ins w:id="66" w:author="China Telecom" w:date="2022-03-04T14:41:00Z">
        <w:r>
          <w:t>20</w:t>
        </w:r>
        <w:r>
          <w:fldChar w:fldCharType="end"/>
        </w:r>
      </w:ins>
    </w:p>
    <w:p w:rsidR="000F6D3F" w:rsidRDefault="000F6D3F">
      <w:pPr>
        <w:pStyle w:val="30"/>
        <w:rPr>
          <w:ins w:id="67" w:author="China Telecom" w:date="2022-03-04T14:41:00Z"/>
          <w:rFonts w:asciiTheme="minorHAnsi" w:eastAsiaTheme="minorEastAsia" w:hAnsiTheme="minorHAnsi" w:cstheme="minorBidi"/>
          <w:kern w:val="2"/>
          <w:sz w:val="21"/>
          <w:szCs w:val="22"/>
          <w:lang w:val="en-US" w:eastAsia="zh-CN"/>
        </w:rPr>
      </w:pPr>
      <w:ins w:id="68" w:author="China Telecom" w:date="2022-03-04T14:41:00Z">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_Toc97297300 \h </w:instrText>
        </w:r>
      </w:ins>
      <w:r>
        <w:fldChar w:fldCharType="separate"/>
      </w:r>
      <w:ins w:id="69" w:author="China Telecom" w:date="2022-03-04T14:41:00Z">
        <w:r>
          <w:t>20</w:t>
        </w:r>
        <w:r>
          <w:fldChar w:fldCharType="end"/>
        </w:r>
      </w:ins>
    </w:p>
    <w:p w:rsidR="000F6D3F" w:rsidRDefault="000F6D3F">
      <w:pPr>
        <w:pStyle w:val="30"/>
        <w:rPr>
          <w:ins w:id="70" w:author="China Telecom" w:date="2022-03-04T14:41:00Z"/>
          <w:rFonts w:asciiTheme="minorHAnsi" w:eastAsiaTheme="minorEastAsia" w:hAnsiTheme="minorHAnsi" w:cstheme="minorBidi"/>
          <w:kern w:val="2"/>
          <w:sz w:val="21"/>
          <w:szCs w:val="22"/>
          <w:lang w:val="en-US" w:eastAsia="zh-CN"/>
        </w:rPr>
      </w:pPr>
      <w:ins w:id="71" w:author="China Telecom" w:date="2022-03-04T14:41:00Z">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_Toc97297301 \h </w:instrText>
        </w:r>
      </w:ins>
      <w:r>
        <w:fldChar w:fldCharType="separate"/>
      </w:r>
      <w:ins w:id="72" w:author="China Telecom" w:date="2022-03-04T14:41:00Z">
        <w:r>
          <w:t>21</w:t>
        </w:r>
        <w:r>
          <w:fldChar w:fldCharType="end"/>
        </w:r>
      </w:ins>
    </w:p>
    <w:p w:rsidR="000F6D3F" w:rsidRDefault="000F6D3F">
      <w:pPr>
        <w:pStyle w:val="20"/>
        <w:rPr>
          <w:ins w:id="73" w:author="China Telecom" w:date="2022-03-04T14:41:00Z"/>
          <w:rFonts w:asciiTheme="minorHAnsi" w:eastAsiaTheme="minorEastAsia" w:hAnsiTheme="minorHAnsi" w:cstheme="minorBidi"/>
          <w:kern w:val="2"/>
          <w:sz w:val="21"/>
          <w:szCs w:val="22"/>
          <w:lang w:val="en-US" w:eastAsia="zh-CN"/>
        </w:rPr>
      </w:pPr>
      <w:ins w:id="74" w:author="China Telecom" w:date="2022-03-04T14:41:00Z">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_Toc97297302 \h </w:instrText>
        </w:r>
      </w:ins>
      <w:r>
        <w:fldChar w:fldCharType="separate"/>
      </w:r>
      <w:ins w:id="75" w:author="China Telecom" w:date="2022-03-04T14:41:00Z">
        <w:r>
          <w:t>21</w:t>
        </w:r>
        <w:r>
          <w:fldChar w:fldCharType="end"/>
        </w:r>
      </w:ins>
    </w:p>
    <w:p w:rsidR="000F6D3F" w:rsidRDefault="000F6D3F">
      <w:pPr>
        <w:pStyle w:val="30"/>
        <w:rPr>
          <w:ins w:id="76" w:author="China Telecom" w:date="2022-03-04T14:41:00Z"/>
          <w:rFonts w:asciiTheme="minorHAnsi" w:eastAsiaTheme="minorEastAsia" w:hAnsiTheme="minorHAnsi" w:cstheme="minorBidi"/>
          <w:kern w:val="2"/>
          <w:sz w:val="21"/>
          <w:szCs w:val="22"/>
          <w:lang w:val="en-US" w:eastAsia="zh-CN"/>
        </w:rPr>
      </w:pPr>
      <w:ins w:id="77" w:author="China Telecom" w:date="2022-03-04T14:41:00Z">
        <w:r w:rsidRPr="008E76E8">
          <w:rPr>
            <w:lang w:val="en-US" w:eastAsia="zh-CN"/>
          </w:rPr>
          <w:t>5</w:t>
        </w:r>
        <w:r w:rsidRPr="008E76E8">
          <w:rPr>
            <w:lang w:val="en-US"/>
          </w:rPr>
          <w:t>.2.1</w:t>
        </w:r>
        <w:r>
          <w:rPr>
            <w:rFonts w:asciiTheme="minorHAnsi" w:eastAsiaTheme="minorEastAsia" w:hAnsiTheme="minorHAnsi" w:cstheme="minorBidi"/>
            <w:kern w:val="2"/>
            <w:sz w:val="21"/>
            <w:szCs w:val="22"/>
            <w:lang w:val="en-US" w:eastAsia="zh-CN"/>
          </w:rPr>
          <w:tab/>
        </w:r>
        <w:r w:rsidRPr="008E76E8">
          <w:rPr>
            <w:lang w:val="en-US" w:eastAsia="zh-CN"/>
          </w:rPr>
          <w:t>General</w:t>
        </w:r>
        <w:r>
          <w:tab/>
        </w:r>
        <w:r>
          <w:fldChar w:fldCharType="begin"/>
        </w:r>
        <w:r>
          <w:instrText xml:space="preserve"> PAGEREF _Toc97297303 \h </w:instrText>
        </w:r>
      </w:ins>
      <w:r>
        <w:fldChar w:fldCharType="separate"/>
      </w:r>
      <w:ins w:id="78" w:author="China Telecom" w:date="2022-03-04T14:41:00Z">
        <w:r>
          <w:t>21</w:t>
        </w:r>
        <w:r>
          <w:fldChar w:fldCharType="end"/>
        </w:r>
      </w:ins>
    </w:p>
    <w:p w:rsidR="000F6D3F" w:rsidRDefault="000F6D3F">
      <w:pPr>
        <w:pStyle w:val="30"/>
        <w:rPr>
          <w:ins w:id="79" w:author="China Telecom" w:date="2022-03-04T14:41:00Z"/>
          <w:rFonts w:asciiTheme="minorHAnsi" w:eastAsiaTheme="minorEastAsia" w:hAnsiTheme="minorHAnsi" w:cstheme="minorBidi"/>
          <w:kern w:val="2"/>
          <w:sz w:val="21"/>
          <w:szCs w:val="22"/>
          <w:lang w:val="en-US" w:eastAsia="zh-CN"/>
        </w:rPr>
      </w:pPr>
      <w:ins w:id="80" w:author="China Telecom" w:date="2022-03-04T14:41:00Z">
        <w:r w:rsidRPr="008E76E8">
          <w:rPr>
            <w:lang w:val="en-US" w:eastAsia="zh-CN"/>
          </w:rPr>
          <w:t>5</w:t>
        </w:r>
        <w:r w:rsidRPr="008E76E8">
          <w:rPr>
            <w:lang w:val="en-US"/>
          </w:rPr>
          <w:t>.2.2</w:t>
        </w:r>
        <w:r>
          <w:rPr>
            <w:rFonts w:asciiTheme="minorHAnsi" w:eastAsiaTheme="minorEastAsia" w:hAnsiTheme="minorHAnsi" w:cstheme="minorBidi"/>
            <w:kern w:val="2"/>
            <w:sz w:val="21"/>
            <w:szCs w:val="22"/>
            <w:lang w:val="en-US" w:eastAsia="zh-CN"/>
          </w:rPr>
          <w:tab/>
        </w:r>
        <w:r w:rsidRPr="008E76E8">
          <w:rPr>
            <w:lang w:val="en-US"/>
          </w:rPr>
          <w:t>Reference receiver of LTE-CRS interference mitigation</w:t>
        </w:r>
        <w:r>
          <w:tab/>
        </w:r>
        <w:r>
          <w:fldChar w:fldCharType="begin"/>
        </w:r>
        <w:r>
          <w:instrText xml:space="preserve"> PAGEREF _Toc97297304 \h </w:instrText>
        </w:r>
      </w:ins>
      <w:r>
        <w:fldChar w:fldCharType="separate"/>
      </w:r>
      <w:ins w:id="81" w:author="China Telecom" w:date="2022-03-04T14:41:00Z">
        <w:r>
          <w:t>21</w:t>
        </w:r>
        <w:r>
          <w:fldChar w:fldCharType="end"/>
        </w:r>
      </w:ins>
    </w:p>
    <w:p w:rsidR="000F6D3F" w:rsidRDefault="000F6D3F">
      <w:pPr>
        <w:pStyle w:val="30"/>
        <w:rPr>
          <w:ins w:id="82" w:author="China Telecom" w:date="2022-03-04T14:41:00Z"/>
          <w:rFonts w:asciiTheme="minorHAnsi" w:eastAsiaTheme="minorEastAsia" w:hAnsiTheme="minorHAnsi" w:cstheme="minorBidi"/>
          <w:kern w:val="2"/>
          <w:sz w:val="21"/>
          <w:szCs w:val="22"/>
          <w:lang w:val="en-US" w:eastAsia="zh-CN"/>
        </w:rPr>
      </w:pPr>
      <w:ins w:id="83" w:author="China Telecom" w:date="2022-03-04T14:41:00Z">
        <w:r w:rsidRPr="008E76E8">
          <w:rPr>
            <w:lang w:val="en-US" w:eastAsia="zh-CN"/>
          </w:rPr>
          <w:t>5</w:t>
        </w:r>
        <w:r w:rsidRPr="008E76E8">
          <w:rPr>
            <w:lang w:val="en-US"/>
          </w:rPr>
          <w:t>.2.3</w:t>
        </w:r>
        <w:r>
          <w:rPr>
            <w:rFonts w:asciiTheme="minorHAnsi" w:eastAsiaTheme="minorEastAsia" w:hAnsiTheme="minorHAnsi" w:cstheme="minorBidi"/>
            <w:kern w:val="2"/>
            <w:sz w:val="21"/>
            <w:szCs w:val="22"/>
            <w:lang w:val="en-US" w:eastAsia="zh-CN"/>
          </w:rPr>
          <w:tab/>
        </w:r>
        <w:r w:rsidRPr="008E76E8">
          <w:rPr>
            <w:lang w:val="en-US"/>
          </w:rPr>
          <w:t>LTE cell configuration detection</w:t>
        </w:r>
        <w:r>
          <w:tab/>
        </w:r>
        <w:r>
          <w:fldChar w:fldCharType="begin"/>
        </w:r>
        <w:r>
          <w:instrText xml:space="preserve"> PAGEREF _Toc97297305 \h </w:instrText>
        </w:r>
      </w:ins>
      <w:r>
        <w:fldChar w:fldCharType="separate"/>
      </w:r>
      <w:ins w:id="84" w:author="China Telecom" w:date="2022-03-04T14:41:00Z">
        <w:r>
          <w:t>22</w:t>
        </w:r>
        <w:r>
          <w:fldChar w:fldCharType="end"/>
        </w:r>
      </w:ins>
    </w:p>
    <w:p w:rsidR="000F6D3F" w:rsidRDefault="000F6D3F">
      <w:pPr>
        <w:pStyle w:val="20"/>
        <w:rPr>
          <w:ins w:id="85" w:author="China Telecom" w:date="2022-03-04T14:41:00Z"/>
          <w:rFonts w:asciiTheme="minorHAnsi" w:eastAsiaTheme="minorEastAsia" w:hAnsiTheme="minorHAnsi" w:cstheme="minorBidi"/>
          <w:kern w:val="2"/>
          <w:sz w:val="21"/>
          <w:szCs w:val="22"/>
          <w:lang w:val="en-US" w:eastAsia="zh-CN"/>
        </w:rPr>
      </w:pPr>
      <w:ins w:id="86" w:author="China Telecom" w:date="2022-03-04T14:41:00Z">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_Toc97297306 \h </w:instrText>
        </w:r>
      </w:ins>
      <w:r>
        <w:fldChar w:fldCharType="separate"/>
      </w:r>
      <w:ins w:id="87" w:author="China Telecom" w:date="2022-03-04T14:41:00Z">
        <w:r>
          <w:t>22</w:t>
        </w:r>
        <w:r>
          <w:fldChar w:fldCharType="end"/>
        </w:r>
      </w:ins>
    </w:p>
    <w:p w:rsidR="000F6D3F" w:rsidRDefault="000F6D3F">
      <w:pPr>
        <w:pStyle w:val="30"/>
        <w:rPr>
          <w:ins w:id="88" w:author="China Telecom" w:date="2022-03-04T14:41:00Z"/>
          <w:rFonts w:asciiTheme="minorHAnsi" w:eastAsiaTheme="minorEastAsia" w:hAnsiTheme="minorHAnsi" w:cstheme="minorBidi"/>
          <w:kern w:val="2"/>
          <w:sz w:val="21"/>
          <w:szCs w:val="22"/>
          <w:lang w:val="en-US" w:eastAsia="zh-CN"/>
        </w:rPr>
      </w:pPr>
      <w:ins w:id="89" w:author="China Telecom" w:date="2022-03-04T14:41:00Z">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_Toc97297307 \h </w:instrText>
        </w:r>
      </w:ins>
      <w:r>
        <w:fldChar w:fldCharType="separate"/>
      </w:r>
      <w:ins w:id="90" w:author="China Telecom" w:date="2022-03-04T14:41:00Z">
        <w:r>
          <w:t>22</w:t>
        </w:r>
        <w:r>
          <w:fldChar w:fldCharType="end"/>
        </w:r>
      </w:ins>
    </w:p>
    <w:p w:rsidR="000F6D3F" w:rsidRDefault="000F6D3F">
      <w:pPr>
        <w:pStyle w:val="40"/>
        <w:rPr>
          <w:ins w:id="91" w:author="China Telecom" w:date="2022-03-04T14:41:00Z"/>
          <w:rFonts w:asciiTheme="minorHAnsi" w:eastAsiaTheme="minorEastAsia" w:hAnsiTheme="minorHAnsi" w:cstheme="minorBidi"/>
          <w:kern w:val="2"/>
          <w:sz w:val="21"/>
          <w:szCs w:val="22"/>
          <w:lang w:val="en-US" w:eastAsia="zh-CN"/>
        </w:rPr>
      </w:pPr>
      <w:ins w:id="92" w:author="China Telecom" w:date="2022-03-04T14:41:00Z">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_Toc97297308 \h </w:instrText>
        </w:r>
      </w:ins>
      <w:r>
        <w:fldChar w:fldCharType="separate"/>
      </w:r>
      <w:ins w:id="93" w:author="China Telecom" w:date="2022-03-04T14:41:00Z">
        <w:r>
          <w:t>22</w:t>
        </w:r>
        <w:r>
          <w:fldChar w:fldCharType="end"/>
        </w:r>
      </w:ins>
    </w:p>
    <w:p w:rsidR="000F6D3F" w:rsidRDefault="000F6D3F">
      <w:pPr>
        <w:pStyle w:val="40"/>
        <w:rPr>
          <w:ins w:id="94" w:author="China Telecom" w:date="2022-03-04T14:41:00Z"/>
          <w:rFonts w:asciiTheme="minorHAnsi" w:eastAsiaTheme="minorEastAsia" w:hAnsiTheme="minorHAnsi" w:cstheme="minorBidi"/>
          <w:kern w:val="2"/>
          <w:sz w:val="21"/>
          <w:szCs w:val="22"/>
          <w:lang w:val="en-US" w:eastAsia="zh-CN"/>
        </w:rPr>
      </w:pPr>
      <w:ins w:id="95" w:author="China Telecom" w:date="2022-03-04T14:41:00Z">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_Toc97297309 \h </w:instrText>
        </w:r>
      </w:ins>
      <w:r>
        <w:fldChar w:fldCharType="separate"/>
      </w:r>
      <w:ins w:id="96" w:author="China Telecom" w:date="2022-03-04T14:41:00Z">
        <w:r>
          <w:t>22</w:t>
        </w:r>
        <w:r>
          <w:fldChar w:fldCharType="end"/>
        </w:r>
      </w:ins>
    </w:p>
    <w:p w:rsidR="000F6D3F" w:rsidRDefault="000F6D3F">
      <w:pPr>
        <w:pStyle w:val="40"/>
        <w:rPr>
          <w:ins w:id="97" w:author="China Telecom" w:date="2022-03-04T14:41:00Z"/>
          <w:rFonts w:asciiTheme="minorHAnsi" w:eastAsiaTheme="minorEastAsia" w:hAnsiTheme="minorHAnsi" w:cstheme="minorBidi"/>
          <w:kern w:val="2"/>
          <w:sz w:val="21"/>
          <w:szCs w:val="22"/>
          <w:lang w:val="en-US" w:eastAsia="zh-CN"/>
        </w:rPr>
      </w:pPr>
      <w:ins w:id="98" w:author="China Telecom" w:date="2022-03-04T14:41:00Z">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_Toc97297310 \h </w:instrText>
        </w:r>
      </w:ins>
      <w:r>
        <w:fldChar w:fldCharType="separate"/>
      </w:r>
      <w:ins w:id="99" w:author="China Telecom" w:date="2022-03-04T14:41:00Z">
        <w:r>
          <w:t>23</w:t>
        </w:r>
        <w:r>
          <w:fldChar w:fldCharType="end"/>
        </w:r>
      </w:ins>
    </w:p>
    <w:p w:rsidR="000F6D3F" w:rsidRDefault="000F6D3F">
      <w:pPr>
        <w:pStyle w:val="40"/>
        <w:rPr>
          <w:ins w:id="100" w:author="China Telecom" w:date="2022-03-04T14:41:00Z"/>
          <w:rFonts w:asciiTheme="minorHAnsi" w:eastAsiaTheme="minorEastAsia" w:hAnsiTheme="minorHAnsi" w:cstheme="minorBidi"/>
          <w:kern w:val="2"/>
          <w:sz w:val="21"/>
          <w:szCs w:val="22"/>
          <w:lang w:val="en-US" w:eastAsia="zh-CN"/>
        </w:rPr>
      </w:pPr>
      <w:ins w:id="101" w:author="China Telecom" w:date="2022-03-04T14:41:00Z">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_Toc97297311 \h </w:instrText>
        </w:r>
      </w:ins>
      <w:r>
        <w:fldChar w:fldCharType="separate"/>
      </w:r>
      <w:ins w:id="102" w:author="China Telecom" w:date="2022-03-04T14:41:00Z">
        <w:r>
          <w:t>24</w:t>
        </w:r>
        <w:r>
          <w:fldChar w:fldCharType="end"/>
        </w:r>
      </w:ins>
    </w:p>
    <w:p w:rsidR="000F6D3F" w:rsidRDefault="000F6D3F">
      <w:pPr>
        <w:pStyle w:val="30"/>
        <w:rPr>
          <w:ins w:id="103" w:author="China Telecom" w:date="2022-03-04T14:41:00Z"/>
          <w:rFonts w:asciiTheme="minorHAnsi" w:eastAsiaTheme="minorEastAsia" w:hAnsiTheme="minorHAnsi" w:cstheme="minorBidi"/>
          <w:kern w:val="2"/>
          <w:sz w:val="21"/>
          <w:szCs w:val="22"/>
          <w:lang w:val="en-US" w:eastAsia="zh-CN"/>
        </w:rPr>
      </w:pPr>
      <w:ins w:id="104" w:author="China Telecom" w:date="2022-03-04T14:41:00Z">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_Toc97297312 \h </w:instrText>
        </w:r>
      </w:ins>
      <w:r>
        <w:fldChar w:fldCharType="separate"/>
      </w:r>
      <w:ins w:id="105" w:author="China Telecom" w:date="2022-03-04T14:41:00Z">
        <w:r>
          <w:t>24</w:t>
        </w:r>
        <w:r>
          <w:fldChar w:fldCharType="end"/>
        </w:r>
      </w:ins>
    </w:p>
    <w:p w:rsidR="000F6D3F" w:rsidRDefault="000F6D3F">
      <w:pPr>
        <w:pStyle w:val="40"/>
        <w:rPr>
          <w:ins w:id="106" w:author="China Telecom" w:date="2022-03-04T14:41:00Z"/>
          <w:rFonts w:asciiTheme="minorHAnsi" w:eastAsiaTheme="minorEastAsia" w:hAnsiTheme="minorHAnsi" w:cstheme="minorBidi"/>
          <w:kern w:val="2"/>
          <w:sz w:val="21"/>
          <w:szCs w:val="22"/>
          <w:lang w:val="en-US" w:eastAsia="zh-CN"/>
        </w:rPr>
      </w:pPr>
      <w:ins w:id="107" w:author="China Telecom" w:date="2022-03-04T14:41:00Z">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_Toc97297313 \h </w:instrText>
        </w:r>
      </w:ins>
      <w:r>
        <w:fldChar w:fldCharType="separate"/>
      </w:r>
      <w:ins w:id="108" w:author="China Telecom" w:date="2022-03-04T14:41:00Z">
        <w:r>
          <w:t>24</w:t>
        </w:r>
        <w:r>
          <w:fldChar w:fldCharType="end"/>
        </w:r>
      </w:ins>
    </w:p>
    <w:p w:rsidR="000F6D3F" w:rsidRDefault="000F6D3F">
      <w:pPr>
        <w:pStyle w:val="40"/>
        <w:rPr>
          <w:ins w:id="109" w:author="China Telecom" w:date="2022-03-04T14:41:00Z"/>
          <w:rFonts w:asciiTheme="minorHAnsi" w:eastAsiaTheme="minorEastAsia" w:hAnsiTheme="minorHAnsi" w:cstheme="minorBidi"/>
          <w:kern w:val="2"/>
          <w:sz w:val="21"/>
          <w:szCs w:val="22"/>
          <w:lang w:val="en-US" w:eastAsia="zh-CN"/>
        </w:rPr>
      </w:pPr>
      <w:ins w:id="110" w:author="China Telecom" w:date="2022-03-04T14:41:00Z">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_Toc97297314 \h </w:instrText>
        </w:r>
      </w:ins>
      <w:r>
        <w:fldChar w:fldCharType="separate"/>
      </w:r>
      <w:ins w:id="111" w:author="China Telecom" w:date="2022-03-04T14:41:00Z">
        <w:r>
          <w:t>25</w:t>
        </w:r>
        <w:r>
          <w:fldChar w:fldCharType="end"/>
        </w:r>
      </w:ins>
    </w:p>
    <w:p w:rsidR="000F6D3F" w:rsidRDefault="000F6D3F">
      <w:pPr>
        <w:pStyle w:val="40"/>
        <w:rPr>
          <w:ins w:id="112" w:author="China Telecom" w:date="2022-03-04T14:41:00Z"/>
          <w:rFonts w:asciiTheme="minorHAnsi" w:eastAsiaTheme="minorEastAsia" w:hAnsiTheme="minorHAnsi" w:cstheme="minorBidi"/>
          <w:kern w:val="2"/>
          <w:sz w:val="21"/>
          <w:szCs w:val="22"/>
          <w:lang w:val="en-US" w:eastAsia="zh-CN"/>
        </w:rPr>
      </w:pPr>
      <w:ins w:id="113" w:author="China Telecom" w:date="2022-03-04T14:41:00Z">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_Toc97297315 \h </w:instrText>
        </w:r>
      </w:ins>
      <w:r>
        <w:fldChar w:fldCharType="separate"/>
      </w:r>
      <w:ins w:id="114" w:author="China Telecom" w:date="2022-03-04T14:41:00Z">
        <w:r>
          <w:t>25</w:t>
        </w:r>
        <w:r>
          <w:fldChar w:fldCharType="end"/>
        </w:r>
      </w:ins>
    </w:p>
    <w:p w:rsidR="000F6D3F" w:rsidRDefault="000F6D3F">
      <w:pPr>
        <w:pStyle w:val="40"/>
        <w:rPr>
          <w:ins w:id="115" w:author="China Telecom" w:date="2022-03-04T14:41:00Z"/>
          <w:rFonts w:asciiTheme="minorHAnsi" w:eastAsiaTheme="minorEastAsia" w:hAnsiTheme="minorHAnsi" w:cstheme="minorBidi"/>
          <w:kern w:val="2"/>
          <w:sz w:val="21"/>
          <w:szCs w:val="22"/>
          <w:lang w:val="en-US" w:eastAsia="zh-CN"/>
        </w:rPr>
      </w:pPr>
      <w:ins w:id="116" w:author="China Telecom" w:date="2022-03-04T14:41:00Z">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_Toc97297316 \h </w:instrText>
        </w:r>
      </w:ins>
      <w:r>
        <w:fldChar w:fldCharType="separate"/>
      </w:r>
      <w:ins w:id="117" w:author="China Telecom" w:date="2022-03-04T14:41:00Z">
        <w:r>
          <w:t>26</w:t>
        </w:r>
        <w:r>
          <w:fldChar w:fldCharType="end"/>
        </w:r>
      </w:ins>
    </w:p>
    <w:p w:rsidR="000F6D3F" w:rsidRDefault="000F6D3F">
      <w:pPr>
        <w:pStyle w:val="30"/>
        <w:rPr>
          <w:ins w:id="118" w:author="China Telecom" w:date="2022-03-04T14:41:00Z"/>
          <w:rFonts w:asciiTheme="minorHAnsi" w:eastAsiaTheme="minorEastAsia" w:hAnsiTheme="minorHAnsi" w:cstheme="minorBidi"/>
          <w:kern w:val="2"/>
          <w:sz w:val="21"/>
          <w:szCs w:val="22"/>
          <w:lang w:val="en-US" w:eastAsia="zh-CN"/>
        </w:rPr>
      </w:pPr>
      <w:ins w:id="119" w:author="China Telecom" w:date="2022-03-04T14:41:00Z">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_Toc97297317 \h </w:instrText>
        </w:r>
      </w:ins>
      <w:r>
        <w:fldChar w:fldCharType="separate"/>
      </w:r>
      <w:ins w:id="120" w:author="China Telecom" w:date="2022-03-04T14:41:00Z">
        <w:r>
          <w:t>27</w:t>
        </w:r>
        <w:r>
          <w:fldChar w:fldCharType="end"/>
        </w:r>
      </w:ins>
    </w:p>
    <w:p w:rsidR="000F6D3F" w:rsidRDefault="000F6D3F">
      <w:pPr>
        <w:pStyle w:val="10"/>
        <w:rPr>
          <w:ins w:id="121" w:author="China Telecom" w:date="2022-03-04T14:41:00Z"/>
          <w:rFonts w:asciiTheme="minorHAnsi" w:eastAsiaTheme="minorEastAsia" w:hAnsiTheme="minorHAnsi" w:cstheme="minorBidi"/>
          <w:kern w:val="2"/>
          <w:sz w:val="21"/>
          <w:szCs w:val="22"/>
          <w:lang w:val="en-US" w:eastAsia="zh-CN"/>
        </w:rPr>
      </w:pPr>
      <w:ins w:id="122" w:author="China Telecom" w:date="2022-03-04T14:41:00Z">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_Toc97297318 \h </w:instrText>
        </w:r>
      </w:ins>
      <w:r>
        <w:fldChar w:fldCharType="separate"/>
      </w:r>
      <w:ins w:id="123" w:author="China Telecom" w:date="2022-03-04T14:41:00Z">
        <w:r>
          <w:t>27</w:t>
        </w:r>
        <w:r>
          <w:fldChar w:fldCharType="end"/>
        </w:r>
      </w:ins>
    </w:p>
    <w:p w:rsidR="000F6D3F" w:rsidRDefault="000F6D3F">
      <w:pPr>
        <w:pStyle w:val="20"/>
        <w:rPr>
          <w:ins w:id="124" w:author="China Telecom" w:date="2022-03-04T14:41:00Z"/>
          <w:rFonts w:asciiTheme="minorHAnsi" w:eastAsiaTheme="minorEastAsia" w:hAnsiTheme="minorHAnsi" w:cstheme="minorBidi"/>
          <w:kern w:val="2"/>
          <w:sz w:val="21"/>
          <w:szCs w:val="22"/>
          <w:lang w:val="en-US" w:eastAsia="zh-CN"/>
        </w:rPr>
      </w:pPr>
      <w:ins w:id="125" w:author="China Telecom" w:date="2022-03-04T14:41:00Z">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_Toc97297319 \h </w:instrText>
        </w:r>
      </w:ins>
      <w:r>
        <w:fldChar w:fldCharType="separate"/>
      </w:r>
      <w:ins w:id="126" w:author="China Telecom" w:date="2022-03-04T14:41:00Z">
        <w:r>
          <w:t>27</w:t>
        </w:r>
        <w:r>
          <w:fldChar w:fldCharType="end"/>
        </w:r>
      </w:ins>
    </w:p>
    <w:p w:rsidR="000F6D3F" w:rsidRDefault="000F6D3F">
      <w:pPr>
        <w:pStyle w:val="20"/>
        <w:rPr>
          <w:ins w:id="127" w:author="China Telecom" w:date="2022-03-04T14:41:00Z"/>
          <w:rFonts w:asciiTheme="minorHAnsi" w:eastAsiaTheme="minorEastAsia" w:hAnsiTheme="minorHAnsi" w:cstheme="minorBidi"/>
          <w:kern w:val="2"/>
          <w:sz w:val="21"/>
          <w:szCs w:val="22"/>
          <w:lang w:val="en-US" w:eastAsia="zh-CN"/>
        </w:rPr>
      </w:pPr>
      <w:ins w:id="128" w:author="China Telecom" w:date="2022-03-04T14:41:00Z">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_Toc97297320 \h </w:instrText>
        </w:r>
      </w:ins>
      <w:r>
        <w:fldChar w:fldCharType="separate"/>
      </w:r>
      <w:ins w:id="129" w:author="China Telecom" w:date="2022-03-04T14:41:00Z">
        <w:r>
          <w:t>28</w:t>
        </w:r>
        <w:r>
          <w:fldChar w:fldCharType="end"/>
        </w:r>
      </w:ins>
    </w:p>
    <w:p w:rsidR="000F6D3F" w:rsidRDefault="000F6D3F">
      <w:pPr>
        <w:pStyle w:val="90"/>
        <w:rPr>
          <w:ins w:id="130" w:author="China Telecom" w:date="2022-03-04T14:41:00Z"/>
          <w:rFonts w:asciiTheme="minorHAnsi" w:eastAsiaTheme="minorEastAsia" w:hAnsiTheme="minorHAnsi" w:cstheme="minorBidi"/>
          <w:b w:val="0"/>
          <w:kern w:val="2"/>
          <w:sz w:val="21"/>
          <w:szCs w:val="22"/>
          <w:lang w:val="en-US" w:eastAsia="zh-CN"/>
        </w:rPr>
      </w:pPr>
      <w:ins w:id="131" w:author="China Telecom" w:date="2022-03-04T14:41:00Z">
        <w:r>
          <w:t xml:space="preserve">Annex </w:t>
        </w:r>
        <w:r>
          <w:rPr>
            <w:lang w:eastAsia="zh-CN"/>
          </w:rPr>
          <w:t>A</w:t>
        </w:r>
        <w:r>
          <w:t>: Change history</w:t>
        </w:r>
        <w:r>
          <w:tab/>
        </w:r>
        <w:r>
          <w:fldChar w:fldCharType="begin"/>
        </w:r>
        <w:r>
          <w:instrText xml:space="preserve"> PAGEREF _Toc97297321 \h </w:instrText>
        </w:r>
      </w:ins>
      <w:r>
        <w:fldChar w:fldCharType="separate"/>
      </w:r>
      <w:ins w:id="132" w:author="China Telecom" w:date="2022-03-04T14:41:00Z">
        <w:r>
          <w:t>30</w:t>
        </w:r>
        <w:r>
          <w:fldChar w:fldCharType="end"/>
        </w:r>
      </w:ins>
    </w:p>
    <w:p w:rsidR="008936D1" w:rsidDel="000F6D3F" w:rsidRDefault="008936D1">
      <w:pPr>
        <w:pStyle w:val="10"/>
        <w:rPr>
          <w:del w:id="133" w:author="China Telecom" w:date="2022-03-04T14:41:00Z"/>
          <w:rFonts w:asciiTheme="minorHAnsi" w:eastAsiaTheme="minorEastAsia" w:hAnsiTheme="minorHAnsi" w:cstheme="minorBidi"/>
          <w:kern w:val="2"/>
          <w:sz w:val="21"/>
          <w:szCs w:val="22"/>
          <w:lang w:val="en-US" w:eastAsia="zh-CN"/>
        </w:rPr>
      </w:pPr>
      <w:del w:id="134" w:author="China Telecom" w:date="2022-03-04T14:41:00Z">
        <w:r w:rsidDel="000F6D3F">
          <w:delText>Foreword</w:delText>
        </w:r>
        <w:r w:rsidDel="000F6D3F">
          <w:tab/>
        </w:r>
        <w:r w:rsidR="003C04E5" w:rsidDel="000F6D3F">
          <w:delText>4</w:delText>
        </w:r>
      </w:del>
    </w:p>
    <w:p w:rsidR="008936D1" w:rsidDel="000F6D3F" w:rsidRDefault="008936D1">
      <w:pPr>
        <w:pStyle w:val="10"/>
        <w:rPr>
          <w:del w:id="135" w:author="China Telecom" w:date="2022-03-04T14:41:00Z"/>
          <w:rFonts w:asciiTheme="minorHAnsi" w:eastAsiaTheme="minorEastAsia" w:hAnsiTheme="minorHAnsi" w:cstheme="minorBidi"/>
          <w:kern w:val="2"/>
          <w:sz w:val="21"/>
          <w:szCs w:val="22"/>
          <w:lang w:val="en-US" w:eastAsia="zh-CN"/>
        </w:rPr>
      </w:pPr>
      <w:del w:id="136" w:author="China Telecom" w:date="2022-03-04T14:41:00Z">
        <w:r w:rsidDel="000F6D3F">
          <w:delText>1</w:delText>
        </w:r>
        <w:r w:rsidDel="000F6D3F">
          <w:rPr>
            <w:rFonts w:asciiTheme="minorHAnsi" w:eastAsiaTheme="minorEastAsia" w:hAnsiTheme="minorHAnsi" w:cstheme="minorBidi"/>
            <w:kern w:val="2"/>
            <w:sz w:val="21"/>
            <w:szCs w:val="22"/>
            <w:lang w:val="en-US" w:eastAsia="zh-CN"/>
          </w:rPr>
          <w:tab/>
        </w:r>
        <w:r w:rsidDel="000F6D3F">
          <w:delText>Scope</w:delText>
        </w:r>
        <w:r w:rsidDel="000F6D3F">
          <w:tab/>
        </w:r>
        <w:r w:rsidR="003C04E5" w:rsidDel="000F6D3F">
          <w:delText>6</w:delText>
        </w:r>
      </w:del>
    </w:p>
    <w:p w:rsidR="008936D1" w:rsidDel="000F6D3F" w:rsidRDefault="008936D1">
      <w:pPr>
        <w:pStyle w:val="10"/>
        <w:rPr>
          <w:del w:id="137" w:author="China Telecom" w:date="2022-03-04T14:41:00Z"/>
          <w:rFonts w:asciiTheme="minorHAnsi" w:eastAsiaTheme="minorEastAsia" w:hAnsiTheme="minorHAnsi" w:cstheme="minorBidi"/>
          <w:kern w:val="2"/>
          <w:sz w:val="21"/>
          <w:szCs w:val="22"/>
          <w:lang w:val="en-US" w:eastAsia="zh-CN"/>
        </w:rPr>
      </w:pPr>
      <w:del w:id="138" w:author="China Telecom" w:date="2022-03-04T14:41:00Z">
        <w:r w:rsidDel="000F6D3F">
          <w:delText>2</w:delText>
        </w:r>
        <w:r w:rsidDel="000F6D3F">
          <w:rPr>
            <w:rFonts w:asciiTheme="minorHAnsi" w:eastAsiaTheme="minorEastAsia" w:hAnsiTheme="minorHAnsi" w:cstheme="minorBidi"/>
            <w:kern w:val="2"/>
            <w:sz w:val="21"/>
            <w:szCs w:val="22"/>
            <w:lang w:val="en-US" w:eastAsia="zh-CN"/>
          </w:rPr>
          <w:tab/>
        </w:r>
        <w:r w:rsidDel="000F6D3F">
          <w:delText>References</w:delText>
        </w:r>
        <w:r w:rsidDel="000F6D3F">
          <w:tab/>
        </w:r>
        <w:r w:rsidR="003C04E5" w:rsidDel="000F6D3F">
          <w:delText>6</w:delText>
        </w:r>
      </w:del>
    </w:p>
    <w:p w:rsidR="008936D1" w:rsidDel="000F6D3F" w:rsidRDefault="008936D1">
      <w:pPr>
        <w:pStyle w:val="10"/>
        <w:rPr>
          <w:del w:id="139" w:author="China Telecom" w:date="2022-03-04T14:41:00Z"/>
          <w:rFonts w:asciiTheme="minorHAnsi" w:eastAsiaTheme="minorEastAsia" w:hAnsiTheme="minorHAnsi" w:cstheme="minorBidi"/>
          <w:kern w:val="2"/>
          <w:sz w:val="21"/>
          <w:szCs w:val="22"/>
          <w:lang w:val="en-US" w:eastAsia="zh-CN"/>
        </w:rPr>
      </w:pPr>
      <w:del w:id="140" w:author="China Telecom" w:date="2022-03-04T14:41:00Z">
        <w:r w:rsidDel="000F6D3F">
          <w:delText>3</w:delText>
        </w:r>
        <w:r w:rsidDel="000F6D3F">
          <w:rPr>
            <w:rFonts w:asciiTheme="minorHAnsi" w:eastAsiaTheme="minorEastAsia" w:hAnsiTheme="minorHAnsi" w:cstheme="minorBidi"/>
            <w:kern w:val="2"/>
            <w:sz w:val="21"/>
            <w:szCs w:val="22"/>
            <w:lang w:val="en-US" w:eastAsia="zh-CN"/>
          </w:rPr>
          <w:tab/>
        </w:r>
        <w:r w:rsidDel="000F6D3F">
          <w:delText>Definitions, symbols and abbreviat</w:delText>
        </w:r>
        <w:bookmarkStart w:id="141" w:name="_GoBack"/>
        <w:bookmarkEnd w:id="141"/>
        <w:r w:rsidDel="000F6D3F">
          <w:delText>ions</w:delText>
        </w:r>
        <w:r w:rsidDel="000F6D3F">
          <w:tab/>
        </w:r>
        <w:r w:rsidR="003C04E5" w:rsidDel="000F6D3F">
          <w:delText>6</w:delText>
        </w:r>
      </w:del>
    </w:p>
    <w:p w:rsidR="008936D1" w:rsidDel="000F6D3F" w:rsidRDefault="008936D1">
      <w:pPr>
        <w:pStyle w:val="20"/>
        <w:rPr>
          <w:del w:id="142" w:author="China Telecom" w:date="2022-03-04T14:41:00Z"/>
          <w:rFonts w:asciiTheme="minorHAnsi" w:eastAsiaTheme="minorEastAsia" w:hAnsiTheme="minorHAnsi" w:cstheme="minorBidi"/>
          <w:kern w:val="2"/>
          <w:sz w:val="21"/>
          <w:szCs w:val="22"/>
          <w:lang w:val="en-US" w:eastAsia="zh-CN"/>
        </w:rPr>
      </w:pPr>
      <w:del w:id="143" w:author="China Telecom" w:date="2022-03-04T14:41:00Z">
        <w:r w:rsidDel="000F6D3F">
          <w:delText>3.1</w:delText>
        </w:r>
        <w:r w:rsidDel="000F6D3F">
          <w:rPr>
            <w:rFonts w:asciiTheme="minorHAnsi" w:eastAsiaTheme="minorEastAsia" w:hAnsiTheme="minorHAnsi" w:cstheme="minorBidi"/>
            <w:kern w:val="2"/>
            <w:sz w:val="21"/>
            <w:szCs w:val="22"/>
            <w:lang w:val="en-US" w:eastAsia="zh-CN"/>
          </w:rPr>
          <w:tab/>
        </w:r>
        <w:r w:rsidDel="000F6D3F">
          <w:delText>Terms</w:delText>
        </w:r>
        <w:r w:rsidDel="000F6D3F">
          <w:tab/>
        </w:r>
        <w:r w:rsidR="003C04E5" w:rsidDel="000F6D3F">
          <w:delText>6</w:delText>
        </w:r>
      </w:del>
    </w:p>
    <w:p w:rsidR="008936D1" w:rsidDel="000F6D3F" w:rsidRDefault="008936D1">
      <w:pPr>
        <w:pStyle w:val="20"/>
        <w:rPr>
          <w:del w:id="144" w:author="China Telecom" w:date="2022-03-04T14:41:00Z"/>
          <w:rFonts w:asciiTheme="minorHAnsi" w:eastAsiaTheme="minorEastAsia" w:hAnsiTheme="minorHAnsi" w:cstheme="minorBidi"/>
          <w:kern w:val="2"/>
          <w:sz w:val="21"/>
          <w:szCs w:val="22"/>
          <w:lang w:val="en-US" w:eastAsia="zh-CN"/>
        </w:rPr>
      </w:pPr>
      <w:del w:id="145" w:author="China Telecom" w:date="2022-03-04T14:41:00Z">
        <w:r w:rsidDel="000F6D3F">
          <w:delText>3.2</w:delText>
        </w:r>
        <w:r w:rsidDel="000F6D3F">
          <w:rPr>
            <w:rFonts w:asciiTheme="minorHAnsi" w:eastAsiaTheme="minorEastAsia" w:hAnsiTheme="minorHAnsi" w:cstheme="minorBidi"/>
            <w:kern w:val="2"/>
            <w:sz w:val="21"/>
            <w:szCs w:val="22"/>
            <w:lang w:val="en-US" w:eastAsia="zh-CN"/>
          </w:rPr>
          <w:tab/>
        </w:r>
        <w:r w:rsidDel="000F6D3F">
          <w:delText>Symbols</w:delText>
        </w:r>
        <w:r w:rsidDel="000F6D3F">
          <w:tab/>
        </w:r>
        <w:r w:rsidR="003C04E5" w:rsidDel="000F6D3F">
          <w:delText>7</w:delText>
        </w:r>
      </w:del>
    </w:p>
    <w:p w:rsidR="008936D1" w:rsidDel="000F6D3F" w:rsidRDefault="008936D1">
      <w:pPr>
        <w:pStyle w:val="20"/>
        <w:rPr>
          <w:del w:id="146" w:author="China Telecom" w:date="2022-03-04T14:41:00Z"/>
          <w:rFonts w:asciiTheme="minorHAnsi" w:eastAsiaTheme="minorEastAsia" w:hAnsiTheme="minorHAnsi" w:cstheme="minorBidi"/>
          <w:kern w:val="2"/>
          <w:sz w:val="21"/>
          <w:szCs w:val="22"/>
          <w:lang w:val="en-US" w:eastAsia="zh-CN"/>
        </w:rPr>
      </w:pPr>
      <w:del w:id="147" w:author="China Telecom" w:date="2022-03-04T14:41:00Z">
        <w:r w:rsidDel="000F6D3F">
          <w:delText>3.3</w:delText>
        </w:r>
        <w:r w:rsidDel="000F6D3F">
          <w:rPr>
            <w:rFonts w:asciiTheme="minorHAnsi" w:eastAsiaTheme="minorEastAsia" w:hAnsiTheme="minorHAnsi" w:cstheme="minorBidi"/>
            <w:kern w:val="2"/>
            <w:sz w:val="21"/>
            <w:szCs w:val="22"/>
            <w:lang w:val="en-US" w:eastAsia="zh-CN"/>
          </w:rPr>
          <w:tab/>
        </w:r>
        <w:r w:rsidDel="000F6D3F">
          <w:delText>Abbreviations</w:delText>
        </w:r>
        <w:r w:rsidDel="000F6D3F">
          <w:tab/>
        </w:r>
        <w:r w:rsidR="003C04E5" w:rsidDel="000F6D3F">
          <w:delText>7</w:delText>
        </w:r>
      </w:del>
    </w:p>
    <w:p w:rsidR="008936D1" w:rsidDel="000F6D3F" w:rsidRDefault="008936D1">
      <w:pPr>
        <w:pStyle w:val="10"/>
        <w:rPr>
          <w:del w:id="148" w:author="China Telecom" w:date="2022-03-04T14:41:00Z"/>
          <w:rFonts w:asciiTheme="minorHAnsi" w:eastAsiaTheme="minorEastAsia" w:hAnsiTheme="minorHAnsi" w:cstheme="minorBidi"/>
          <w:kern w:val="2"/>
          <w:sz w:val="21"/>
          <w:szCs w:val="22"/>
          <w:lang w:val="en-US" w:eastAsia="zh-CN"/>
        </w:rPr>
      </w:pPr>
      <w:del w:id="149" w:author="China Telecom" w:date="2022-03-04T14:41:00Z">
        <w:r w:rsidDel="000F6D3F">
          <w:rPr>
            <w:lang w:eastAsia="zh-CN"/>
          </w:rPr>
          <w:delText>4</w:delText>
        </w:r>
        <w:r w:rsidDel="000F6D3F">
          <w:rPr>
            <w:rFonts w:asciiTheme="minorHAnsi" w:eastAsiaTheme="minorEastAsia" w:hAnsiTheme="minorHAnsi" w:cstheme="minorBidi"/>
            <w:kern w:val="2"/>
            <w:sz w:val="21"/>
            <w:szCs w:val="22"/>
            <w:lang w:val="en-US" w:eastAsia="zh-CN"/>
          </w:rPr>
          <w:tab/>
        </w:r>
        <w:r w:rsidDel="000F6D3F">
          <w:delText>Inter-user interference suppression for MU-MIMO</w:delText>
        </w:r>
        <w:r w:rsidDel="000F6D3F">
          <w:tab/>
        </w:r>
        <w:r w:rsidR="003C04E5" w:rsidDel="000F6D3F">
          <w:delText>7</w:delText>
        </w:r>
      </w:del>
    </w:p>
    <w:p w:rsidR="008936D1" w:rsidDel="000F6D3F" w:rsidRDefault="008936D1">
      <w:pPr>
        <w:pStyle w:val="20"/>
        <w:rPr>
          <w:del w:id="150" w:author="China Telecom" w:date="2022-03-04T14:41:00Z"/>
          <w:rFonts w:asciiTheme="minorHAnsi" w:eastAsiaTheme="minorEastAsia" w:hAnsiTheme="minorHAnsi" w:cstheme="minorBidi"/>
          <w:kern w:val="2"/>
          <w:sz w:val="21"/>
          <w:szCs w:val="22"/>
          <w:lang w:val="en-US" w:eastAsia="zh-CN"/>
        </w:rPr>
      </w:pPr>
      <w:del w:id="151" w:author="China Telecom" w:date="2022-03-04T14:41:00Z">
        <w:r w:rsidDel="000F6D3F">
          <w:rPr>
            <w:lang w:eastAsia="zh-CN"/>
          </w:rPr>
          <w:delText>4.1</w:delText>
        </w:r>
        <w:r w:rsidDel="000F6D3F">
          <w:rPr>
            <w:rFonts w:asciiTheme="minorHAnsi" w:eastAsiaTheme="minorEastAsia" w:hAnsiTheme="minorHAnsi" w:cstheme="minorBidi"/>
            <w:kern w:val="2"/>
            <w:sz w:val="21"/>
            <w:szCs w:val="22"/>
            <w:lang w:val="en-US" w:eastAsia="zh-CN"/>
          </w:rPr>
          <w:tab/>
        </w:r>
        <w:r w:rsidDel="000F6D3F">
          <w:rPr>
            <w:lang w:eastAsia="zh-CN"/>
          </w:rPr>
          <w:delText>S</w:delText>
        </w:r>
        <w:r w:rsidDel="000F6D3F">
          <w:rPr>
            <w:lang w:eastAsia="ja-JP"/>
          </w:rPr>
          <w:delText>cenario</w:delText>
        </w:r>
        <w:r w:rsidDel="000F6D3F">
          <w:rPr>
            <w:lang w:eastAsia="zh-CN"/>
          </w:rPr>
          <w:delText xml:space="preserve"> and i</w:delText>
        </w:r>
        <w:r w:rsidDel="000F6D3F">
          <w:rPr>
            <w:lang w:eastAsia="ja-JP"/>
          </w:rPr>
          <w:delText>nterference modelling</w:delText>
        </w:r>
        <w:r w:rsidDel="000F6D3F">
          <w:tab/>
        </w:r>
        <w:r w:rsidR="003C04E5" w:rsidDel="000F6D3F">
          <w:delText>7</w:delText>
        </w:r>
      </w:del>
    </w:p>
    <w:p w:rsidR="008936D1" w:rsidDel="000F6D3F" w:rsidRDefault="008936D1">
      <w:pPr>
        <w:pStyle w:val="30"/>
        <w:rPr>
          <w:del w:id="152" w:author="China Telecom" w:date="2022-03-04T14:41:00Z"/>
          <w:rFonts w:asciiTheme="minorHAnsi" w:eastAsiaTheme="minorEastAsia" w:hAnsiTheme="minorHAnsi" w:cstheme="minorBidi"/>
          <w:kern w:val="2"/>
          <w:sz w:val="21"/>
          <w:szCs w:val="22"/>
          <w:lang w:val="en-US" w:eastAsia="zh-CN"/>
        </w:rPr>
      </w:pPr>
      <w:del w:id="153" w:author="China Telecom" w:date="2022-03-04T14:41:00Z">
        <w:r w:rsidDel="000F6D3F">
          <w:rPr>
            <w:lang w:eastAsia="zh-CN"/>
          </w:rPr>
          <w:lastRenderedPageBreak/>
          <w:delText>4.1.1</w:delText>
        </w:r>
        <w:r w:rsidDel="000F6D3F">
          <w:rPr>
            <w:rFonts w:asciiTheme="minorHAnsi" w:eastAsiaTheme="minorEastAsia" w:hAnsiTheme="minorHAnsi" w:cstheme="minorBidi"/>
            <w:kern w:val="2"/>
            <w:sz w:val="21"/>
            <w:szCs w:val="22"/>
            <w:lang w:val="en-US" w:eastAsia="zh-CN"/>
          </w:rPr>
          <w:tab/>
        </w:r>
        <w:r w:rsidDel="000F6D3F">
          <w:rPr>
            <w:lang w:eastAsia="zh-CN"/>
          </w:rPr>
          <w:delText>S</w:delText>
        </w:r>
        <w:r w:rsidDel="000F6D3F">
          <w:rPr>
            <w:lang w:eastAsia="ja-JP"/>
          </w:rPr>
          <w:delText>cenario</w:delText>
        </w:r>
        <w:r w:rsidDel="000F6D3F">
          <w:tab/>
        </w:r>
        <w:r w:rsidR="003C04E5" w:rsidDel="000F6D3F">
          <w:delText>7</w:delText>
        </w:r>
      </w:del>
    </w:p>
    <w:p w:rsidR="008936D1" w:rsidDel="000F6D3F" w:rsidRDefault="008936D1">
      <w:pPr>
        <w:pStyle w:val="30"/>
        <w:rPr>
          <w:del w:id="154" w:author="China Telecom" w:date="2022-03-04T14:41:00Z"/>
          <w:rFonts w:asciiTheme="minorHAnsi" w:eastAsiaTheme="minorEastAsia" w:hAnsiTheme="minorHAnsi" w:cstheme="minorBidi"/>
          <w:kern w:val="2"/>
          <w:sz w:val="21"/>
          <w:szCs w:val="22"/>
          <w:lang w:val="en-US" w:eastAsia="zh-CN"/>
        </w:rPr>
      </w:pPr>
      <w:del w:id="155" w:author="China Telecom" w:date="2022-03-04T14:41:00Z">
        <w:r w:rsidDel="000F6D3F">
          <w:rPr>
            <w:lang w:eastAsia="zh-CN"/>
          </w:rPr>
          <w:delText>4.1.2</w:delText>
        </w:r>
        <w:r w:rsidDel="000F6D3F">
          <w:rPr>
            <w:rFonts w:asciiTheme="minorHAnsi" w:eastAsiaTheme="minorEastAsia" w:hAnsiTheme="minorHAnsi" w:cstheme="minorBidi"/>
            <w:kern w:val="2"/>
            <w:sz w:val="21"/>
            <w:szCs w:val="22"/>
            <w:lang w:val="en-US" w:eastAsia="zh-CN"/>
          </w:rPr>
          <w:tab/>
        </w:r>
        <w:r w:rsidDel="000F6D3F">
          <w:rPr>
            <w:lang w:eastAsia="zh-CN"/>
          </w:rPr>
          <w:delText>Interference model</w:delText>
        </w:r>
        <w:r w:rsidDel="000F6D3F">
          <w:tab/>
        </w:r>
        <w:r w:rsidR="003C04E5" w:rsidDel="000F6D3F">
          <w:delText>11</w:delText>
        </w:r>
      </w:del>
    </w:p>
    <w:p w:rsidR="008936D1" w:rsidDel="000F6D3F" w:rsidRDefault="008936D1">
      <w:pPr>
        <w:pStyle w:val="20"/>
        <w:rPr>
          <w:del w:id="156" w:author="China Telecom" w:date="2022-03-04T14:41:00Z"/>
          <w:rFonts w:asciiTheme="minorHAnsi" w:eastAsiaTheme="minorEastAsia" w:hAnsiTheme="minorHAnsi" w:cstheme="minorBidi"/>
          <w:kern w:val="2"/>
          <w:sz w:val="21"/>
          <w:szCs w:val="22"/>
          <w:lang w:val="en-US" w:eastAsia="zh-CN"/>
        </w:rPr>
      </w:pPr>
      <w:del w:id="157" w:author="China Telecom" w:date="2022-03-04T14:41:00Z">
        <w:r w:rsidDel="000F6D3F">
          <w:rPr>
            <w:lang w:eastAsia="zh-CN"/>
          </w:rPr>
          <w:delText>4.2</w:delText>
        </w:r>
        <w:r w:rsidDel="000F6D3F">
          <w:rPr>
            <w:rFonts w:asciiTheme="minorHAnsi" w:eastAsiaTheme="minorEastAsia" w:hAnsiTheme="minorHAnsi" w:cstheme="minorBidi"/>
            <w:kern w:val="2"/>
            <w:sz w:val="21"/>
            <w:szCs w:val="22"/>
            <w:lang w:val="en-US" w:eastAsia="zh-CN"/>
          </w:rPr>
          <w:tab/>
        </w:r>
        <w:r w:rsidDel="000F6D3F">
          <w:rPr>
            <w:lang w:eastAsia="zh-CN"/>
          </w:rPr>
          <w:delText>Receiver</w:delText>
        </w:r>
        <w:r w:rsidDel="000F6D3F">
          <w:rPr>
            <w:lang w:eastAsia="ja-JP"/>
          </w:rPr>
          <w:delText xml:space="preserve"> structure</w:delText>
        </w:r>
        <w:r w:rsidDel="000F6D3F">
          <w:tab/>
        </w:r>
        <w:r w:rsidR="003C04E5" w:rsidDel="000F6D3F">
          <w:delText>11</w:delText>
        </w:r>
      </w:del>
    </w:p>
    <w:p w:rsidR="008936D1" w:rsidDel="000F6D3F" w:rsidRDefault="008936D1">
      <w:pPr>
        <w:pStyle w:val="30"/>
        <w:rPr>
          <w:del w:id="158" w:author="China Telecom" w:date="2022-03-04T14:41:00Z"/>
          <w:rFonts w:asciiTheme="minorHAnsi" w:eastAsiaTheme="minorEastAsia" w:hAnsiTheme="minorHAnsi" w:cstheme="minorBidi"/>
          <w:kern w:val="2"/>
          <w:sz w:val="21"/>
          <w:szCs w:val="22"/>
          <w:lang w:val="en-US" w:eastAsia="zh-CN"/>
        </w:rPr>
      </w:pPr>
      <w:del w:id="159" w:author="China Telecom" w:date="2022-03-04T14:41:00Z">
        <w:r w:rsidDel="000F6D3F">
          <w:rPr>
            <w:lang w:eastAsia="zh-CN"/>
          </w:rPr>
          <w:delText>4.2.1</w:delText>
        </w:r>
        <w:r w:rsidDel="000F6D3F">
          <w:rPr>
            <w:rFonts w:asciiTheme="minorHAnsi" w:eastAsiaTheme="minorEastAsia" w:hAnsiTheme="minorHAnsi" w:cstheme="minorBidi"/>
            <w:kern w:val="2"/>
            <w:sz w:val="21"/>
            <w:szCs w:val="22"/>
            <w:lang w:val="en-US" w:eastAsia="zh-CN"/>
          </w:rPr>
          <w:tab/>
        </w:r>
        <w:r w:rsidDel="000F6D3F">
          <w:rPr>
            <w:lang w:eastAsia="zh-CN"/>
          </w:rPr>
          <w:delText>General</w:delText>
        </w:r>
        <w:r w:rsidDel="000F6D3F">
          <w:tab/>
        </w:r>
        <w:r w:rsidR="003C04E5" w:rsidDel="000F6D3F">
          <w:delText>11</w:delText>
        </w:r>
      </w:del>
    </w:p>
    <w:p w:rsidR="008936D1" w:rsidDel="000F6D3F" w:rsidRDefault="008936D1">
      <w:pPr>
        <w:pStyle w:val="30"/>
        <w:rPr>
          <w:del w:id="160" w:author="China Telecom" w:date="2022-03-04T14:41:00Z"/>
          <w:rFonts w:asciiTheme="minorHAnsi" w:eastAsiaTheme="minorEastAsia" w:hAnsiTheme="minorHAnsi" w:cstheme="minorBidi"/>
          <w:kern w:val="2"/>
          <w:sz w:val="21"/>
          <w:szCs w:val="22"/>
          <w:lang w:val="en-US" w:eastAsia="zh-CN"/>
        </w:rPr>
      </w:pPr>
      <w:del w:id="161" w:author="China Telecom" w:date="2022-03-04T14:41:00Z">
        <w:r w:rsidDel="000F6D3F">
          <w:rPr>
            <w:lang w:eastAsia="zh-CN"/>
          </w:rPr>
          <w:delText>4.2.2</w:delText>
        </w:r>
        <w:r w:rsidDel="000F6D3F">
          <w:rPr>
            <w:rFonts w:asciiTheme="minorHAnsi" w:eastAsiaTheme="minorEastAsia" w:hAnsiTheme="minorHAnsi" w:cstheme="minorBidi"/>
            <w:kern w:val="2"/>
            <w:sz w:val="21"/>
            <w:szCs w:val="22"/>
            <w:lang w:val="en-US" w:eastAsia="zh-CN"/>
          </w:rPr>
          <w:tab/>
        </w:r>
        <w:r w:rsidDel="000F6D3F">
          <w:rPr>
            <w:lang w:eastAsia="zh-CN"/>
          </w:rPr>
          <w:delText>MMSE IRC receiver</w:delText>
        </w:r>
        <w:r w:rsidDel="000F6D3F">
          <w:tab/>
        </w:r>
        <w:r w:rsidR="003C04E5" w:rsidDel="000F6D3F">
          <w:delText>12</w:delText>
        </w:r>
      </w:del>
    </w:p>
    <w:p w:rsidR="008936D1" w:rsidDel="000F6D3F" w:rsidRDefault="008936D1">
      <w:pPr>
        <w:pStyle w:val="30"/>
        <w:rPr>
          <w:del w:id="162" w:author="China Telecom" w:date="2022-03-04T14:41:00Z"/>
          <w:rFonts w:asciiTheme="minorHAnsi" w:eastAsiaTheme="minorEastAsia" w:hAnsiTheme="minorHAnsi" w:cstheme="minorBidi"/>
          <w:kern w:val="2"/>
          <w:sz w:val="21"/>
          <w:szCs w:val="22"/>
          <w:lang w:val="en-US" w:eastAsia="zh-CN"/>
        </w:rPr>
      </w:pPr>
      <w:del w:id="163" w:author="China Telecom" w:date="2022-03-04T14:41:00Z">
        <w:r w:rsidDel="000F6D3F">
          <w:rPr>
            <w:lang w:eastAsia="zh-CN"/>
          </w:rPr>
          <w:delText>[4.2.3</w:delText>
        </w:r>
        <w:r w:rsidDel="000F6D3F">
          <w:rPr>
            <w:rFonts w:asciiTheme="minorHAnsi" w:eastAsiaTheme="minorEastAsia" w:hAnsiTheme="minorHAnsi" w:cstheme="minorBidi"/>
            <w:kern w:val="2"/>
            <w:sz w:val="21"/>
            <w:szCs w:val="22"/>
            <w:lang w:val="en-US" w:eastAsia="zh-CN"/>
          </w:rPr>
          <w:tab/>
        </w:r>
        <w:r w:rsidDel="000F6D3F">
          <w:rPr>
            <w:lang w:eastAsia="zh-CN"/>
          </w:rPr>
          <w:delText>Network assistance information]</w:delText>
        </w:r>
        <w:r w:rsidDel="000F6D3F">
          <w:tab/>
        </w:r>
        <w:r w:rsidR="003C04E5" w:rsidDel="000F6D3F">
          <w:delText>12</w:delText>
        </w:r>
      </w:del>
    </w:p>
    <w:p w:rsidR="008936D1" w:rsidDel="000F6D3F" w:rsidRDefault="008936D1">
      <w:pPr>
        <w:pStyle w:val="30"/>
        <w:rPr>
          <w:del w:id="164" w:author="China Telecom" w:date="2022-03-04T14:41:00Z"/>
          <w:rFonts w:asciiTheme="minorHAnsi" w:eastAsiaTheme="minorEastAsia" w:hAnsiTheme="minorHAnsi" w:cstheme="minorBidi"/>
          <w:kern w:val="2"/>
          <w:sz w:val="21"/>
          <w:szCs w:val="22"/>
          <w:lang w:val="en-US" w:eastAsia="zh-CN"/>
        </w:rPr>
      </w:pPr>
      <w:del w:id="165" w:author="China Telecom" w:date="2022-03-04T14:41:00Z">
        <w:r w:rsidDel="000F6D3F">
          <w:rPr>
            <w:lang w:eastAsia="zh-CN"/>
          </w:rPr>
          <w:delText>[4.2.4</w:delText>
        </w:r>
        <w:r w:rsidDel="000F6D3F">
          <w:rPr>
            <w:rFonts w:asciiTheme="minorHAnsi" w:eastAsiaTheme="minorEastAsia" w:hAnsiTheme="minorHAnsi" w:cstheme="minorBidi"/>
            <w:kern w:val="2"/>
            <w:sz w:val="21"/>
            <w:szCs w:val="22"/>
            <w:lang w:val="en-US" w:eastAsia="zh-CN"/>
          </w:rPr>
          <w:tab/>
        </w:r>
        <w:r w:rsidDel="000F6D3F">
          <w:rPr>
            <w:lang w:eastAsia="zh-CN"/>
          </w:rPr>
          <w:delText>QCL information]</w:delText>
        </w:r>
        <w:r w:rsidDel="000F6D3F">
          <w:tab/>
        </w:r>
        <w:r w:rsidR="003C04E5" w:rsidDel="000F6D3F">
          <w:delText>12</w:delText>
        </w:r>
      </w:del>
    </w:p>
    <w:p w:rsidR="008936D1" w:rsidDel="000F6D3F" w:rsidRDefault="008936D1">
      <w:pPr>
        <w:pStyle w:val="20"/>
        <w:rPr>
          <w:del w:id="166" w:author="China Telecom" w:date="2022-03-04T14:41:00Z"/>
          <w:rFonts w:asciiTheme="minorHAnsi" w:eastAsiaTheme="minorEastAsia" w:hAnsiTheme="minorHAnsi" w:cstheme="minorBidi"/>
          <w:kern w:val="2"/>
          <w:sz w:val="21"/>
          <w:szCs w:val="22"/>
          <w:lang w:val="en-US" w:eastAsia="zh-CN"/>
        </w:rPr>
      </w:pPr>
      <w:del w:id="167" w:author="China Telecom" w:date="2022-03-04T14:41:00Z">
        <w:r w:rsidDel="000F6D3F">
          <w:rPr>
            <w:lang w:eastAsia="zh-CN"/>
          </w:rPr>
          <w:delText>4.3</w:delText>
        </w:r>
        <w:r w:rsidDel="000F6D3F">
          <w:rPr>
            <w:rFonts w:asciiTheme="minorHAnsi" w:eastAsiaTheme="minorEastAsia" w:hAnsiTheme="minorHAnsi" w:cstheme="minorBidi"/>
            <w:kern w:val="2"/>
            <w:sz w:val="21"/>
            <w:szCs w:val="22"/>
            <w:lang w:val="en-US" w:eastAsia="zh-CN"/>
          </w:rPr>
          <w:tab/>
        </w:r>
        <w:r w:rsidDel="000F6D3F">
          <w:rPr>
            <w:lang w:eastAsia="zh-CN"/>
          </w:rPr>
          <w:delText>Link</w:delText>
        </w:r>
        <w:r w:rsidDel="000F6D3F">
          <w:rPr>
            <w:lang w:eastAsia="ja-JP"/>
          </w:rPr>
          <w:delText xml:space="preserve"> performance characterization</w:delText>
        </w:r>
        <w:r w:rsidDel="000F6D3F">
          <w:tab/>
        </w:r>
        <w:r w:rsidR="003C04E5" w:rsidDel="000F6D3F">
          <w:delText>13</w:delText>
        </w:r>
      </w:del>
    </w:p>
    <w:p w:rsidR="008936D1" w:rsidDel="000F6D3F" w:rsidRDefault="008936D1">
      <w:pPr>
        <w:pStyle w:val="30"/>
        <w:rPr>
          <w:del w:id="168" w:author="China Telecom" w:date="2022-03-04T14:41:00Z"/>
          <w:rFonts w:asciiTheme="minorHAnsi" w:eastAsiaTheme="minorEastAsia" w:hAnsiTheme="minorHAnsi" w:cstheme="minorBidi"/>
          <w:kern w:val="2"/>
          <w:sz w:val="21"/>
          <w:szCs w:val="22"/>
          <w:lang w:val="en-US" w:eastAsia="zh-CN"/>
        </w:rPr>
      </w:pPr>
      <w:del w:id="169" w:author="China Telecom" w:date="2022-03-04T14:41:00Z">
        <w:r w:rsidDel="000F6D3F">
          <w:rPr>
            <w:lang w:eastAsia="zh-CN"/>
          </w:rPr>
          <w:delText>4.3.1</w:delText>
        </w:r>
        <w:r w:rsidDel="000F6D3F">
          <w:rPr>
            <w:rFonts w:asciiTheme="minorHAnsi" w:eastAsiaTheme="minorEastAsia" w:hAnsiTheme="minorHAnsi" w:cstheme="minorBidi"/>
            <w:kern w:val="2"/>
            <w:sz w:val="21"/>
            <w:szCs w:val="22"/>
            <w:lang w:val="en-US" w:eastAsia="zh-CN"/>
          </w:rPr>
          <w:tab/>
        </w:r>
        <w:r w:rsidDel="000F6D3F">
          <w:rPr>
            <w:lang w:eastAsia="zh-CN"/>
          </w:rPr>
          <w:delText>Parameters for link level evaluation</w:delText>
        </w:r>
        <w:r w:rsidDel="000F6D3F">
          <w:tab/>
        </w:r>
        <w:r w:rsidR="003C04E5" w:rsidDel="000F6D3F">
          <w:delText>13</w:delText>
        </w:r>
      </w:del>
    </w:p>
    <w:p w:rsidR="008936D1" w:rsidDel="000F6D3F" w:rsidRDefault="008936D1">
      <w:pPr>
        <w:pStyle w:val="30"/>
        <w:rPr>
          <w:del w:id="170" w:author="China Telecom" w:date="2022-03-04T14:41:00Z"/>
          <w:rFonts w:asciiTheme="minorHAnsi" w:eastAsiaTheme="minorEastAsia" w:hAnsiTheme="minorHAnsi" w:cstheme="minorBidi"/>
          <w:kern w:val="2"/>
          <w:sz w:val="21"/>
          <w:szCs w:val="22"/>
          <w:lang w:val="en-US" w:eastAsia="zh-CN"/>
        </w:rPr>
      </w:pPr>
      <w:del w:id="171" w:author="China Telecom" w:date="2022-03-04T14:41:00Z">
        <w:r w:rsidDel="000F6D3F">
          <w:rPr>
            <w:lang w:eastAsia="zh-CN"/>
          </w:rPr>
          <w:delText>4.3.2</w:delText>
        </w:r>
        <w:r w:rsidDel="000F6D3F">
          <w:rPr>
            <w:rFonts w:asciiTheme="minorHAnsi" w:eastAsiaTheme="minorEastAsia" w:hAnsiTheme="minorHAnsi" w:cstheme="minorBidi"/>
            <w:kern w:val="2"/>
            <w:sz w:val="21"/>
            <w:szCs w:val="22"/>
            <w:lang w:val="en-US" w:eastAsia="zh-CN"/>
          </w:rPr>
          <w:tab/>
        </w:r>
        <w:r w:rsidDel="000F6D3F">
          <w:rPr>
            <w:lang w:eastAsia="zh-CN"/>
          </w:rPr>
          <w:delText>Link level simulation results</w:delText>
        </w:r>
        <w:r w:rsidDel="000F6D3F">
          <w:tab/>
        </w:r>
        <w:r w:rsidR="003C04E5" w:rsidDel="000F6D3F">
          <w:delText>16</w:delText>
        </w:r>
      </w:del>
    </w:p>
    <w:p w:rsidR="008936D1" w:rsidDel="000F6D3F" w:rsidRDefault="008936D1">
      <w:pPr>
        <w:pStyle w:val="30"/>
        <w:rPr>
          <w:del w:id="172" w:author="China Telecom" w:date="2022-03-04T14:41:00Z"/>
          <w:rFonts w:asciiTheme="minorHAnsi" w:eastAsiaTheme="minorEastAsia" w:hAnsiTheme="minorHAnsi" w:cstheme="minorBidi"/>
          <w:kern w:val="2"/>
          <w:sz w:val="21"/>
          <w:szCs w:val="22"/>
          <w:lang w:val="en-US" w:eastAsia="zh-CN"/>
        </w:rPr>
      </w:pPr>
      <w:del w:id="173" w:author="China Telecom" w:date="2022-03-04T14:41:00Z">
        <w:r w:rsidDel="000F6D3F">
          <w:rPr>
            <w:lang w:eastAsia="zh-CN"/>
          </w:rPr>
          <w:delText>4.3.3</w:delText>
        </w:r>
        <w:r w:rsidDel="000F6D3F">
          <w:rPr>
            <w:rFonts w:asciiTheme="minorHAnsi" w:eastAsiaTheme="minorEastAsia" w:hAnsiTheme="minorHAnsi" w:cstheme="minorBidi"/>
            <w:kern w:val="2"/>
            <w:sz w:val="21"/>
            <w:szCs w:val="22"/>
            <w:lang w:val="en-US" w:eastAsia="zh-CN"/>
          </w:rPr>
          <w:tab/>
        </w:r>
        <w:r w:rsidDel="000F6D3F">
          <w:rPr>
            <w:lang w:eastAsia="zh-CN"/>
          </w:rPr>
          <w:delText>Summary of link level evaluation</w:delText>
        </w:r>
        <w:r w:rsidDel="000F6D3F">
          <w:tab/>
        </w:r>
        <w:r w:rsidR="003C04E5" w:rsidDel="000F6D3F">
          <w:delText>19</w:delText>
        </w:r>
      </w:del>
    </w:p>
    <w:p w:rsidR="008936D1" w:rsidDel="000F6D3F" w:rsidRDefault="008936D1">
      <w:pPr>
        <w:pStyle w:val="10"/>
        <w:rPr>
          <w:del w:id="174" w:author="China Telecom" w:date="2022-03-04T14:41:00Z"/>
          <w:rFonts w:asciiTheme="minorHAnsi" w:eastAsiaTheme="minorEastAsia" w:hAnsiTheme="minorHAnsi" w:cstheme="minorBidi"/>
          <w:kern w:val="2"/>
          <w:sz w:val="21"/>
          <w:szCs w:val="22"/>
          <w:lang w:val="en-US" w:eastAsia="zh-CN"/>
        </w:rPr>
      </w:pPr>
      <w:del w:id="175" w:author="China Telecom" w:date="2022-03-04T14:41:00Z">
        <w:r w:rsidDel="000F6D3F">
          <w:rPr>
            <w:lang w:eastAsia="zh-CN"/>
          </w:rPr>
          <w:delText>5</w:delText>
        </w:r>
        <w:r w:rsidDel="000F6D3F">
          <w:rPr>
            <w:rFonts w:asciiTheme="minorHAnsi" w:eastAsiaTheme="minorEastAsia" w:hAnsiTheme="minorHAnsi" w:cstheme="minorBidi"/>
            <w:kern w:val="2"/>
            <w:sz w:val="21"/>
            <w:szCs w:val="22"/>
            <w:lang w:val="en-US" w:eastAsia="zh-CN"/>
          </w:rPr>
          <w:tab/>
        </w:r>
        <w:r w:rsidDel="000F6D3F">
          <w:rPr>
            <w:lang w:eastAsia="zh-CN"/>
          </w:rPr>
          <w:delText xml:space="preserve">LTE </w:delText>
        </w:r>
        <w:r w:rsidDel="000F6D3F">
          <w:delText xml:space="preserve">CRS interference handling </w:delText>
        </w:r>
        <w:r w:rsidDel="000F6D3F">
          <w:rPr>
            <w:lang w:eastAsia="zh-CN"/>
          </w:rPr>
          <w:delText>for NR UE</w:delText>
        </w:r>
        <w:r w:rsidDel="000F6D3F">
          <w:tab/>
        </w:r>
        <w:r w:rsidR="003C04E5" w:rsidDel="000F6D3F">
          <w:delText>21</w:delText>
        </w:r>
      </w:del>
    </w:p>
    <w:p w:rsidR="008936D1" w:rsidDel="000F6D3F" w:rsidRDefault="008936D1">
      <w:pPr>
        <w:pStyle w:val="20"/>
        <w:rPr>
          <w:del w:id="176" w:author="China Telecom" w:date="2022-03-04T14:41:00Z"/>
          <w:rFonts w:asciiTheme="minorHAnsi" w:eastAsiaTheme="minorEastAsia" w:hAnsiTheme="minorHAnsi" w:cstheme="minorBidi"/>
          <w:kern w:val="2"/>
          <w:sz w:val="21"/>
          <w:szCs w:val="22"/>
          <w:lang w:val="en-US" w:eastAsia="zh-CN"/>
        </w:rPr>
      </w:pPr>
      <w:del w:id="177" w:author="China Telecom" w:date="2022-03-04T14:41:00Z">
        <w:r w:rsidDel="000F6D3F">
          <w:rPr>
            <w:lang w:eastAsia="zh-CN"/>
          </w:rPr>
          <w:delText>5.1</w:delText>
        </w:r>
        <w:r w:rsidDel="000F6D3F">
          <w:rPr>
            <w:rFonts w:asciiTheme="minorHAnsi" w:eastAsiaTheme="minorEastAsia" w:hAnsiTheme="minorHAnsi" w:cstheme="minorBidi"/>
            <w:kern w:val="2"/>
            <w:sz w:val="21"/>
            <w:szCs w:val="22"/>
            <w:lang w:val="en-US" w:eastAsia="zh-CN"/>
          </w:rPr>
          <w:tab/>
        </w:r>
        <w:r w:rsidDel="000F6D3F">
          <w:rPr>
            <w:lang w:eastAsia="zh-CN"/>
          </w:rPr>
          <w:delText>S</w:delText>
        </w:r>
        <w:r w:rsidDel="000F6D3F">
          <w:rPr>
            <w:lang w:eastAsia="ja-JP"/>
          </w:rPr>
          <w:delText>cenario</w:delText>
        </w:r>
        <w:r w:rsidDel="000F6D3F">
          <w:rPr>
            <w:lang w:eastAsia="zh-CN"/>
          </w:rPr>
          <w:delText xml:space="preserve"> and i</w:delText>
        </w:r>
        <w:r w:rsidDel="000F6D3F">
          <w:rPr>
            <w:lang w:eastAsia="ja-JP"/>
          </w:rPr>
          <w:delText>nterference modelling</w:delText>
        </w:r>
        <w:r w:rsidDel="000F6D3F">
          <w:tab/>
        </w:r>
        <w:r w:rsidR="003C04E5" w:rsidDel="000F6D3F">
          <w:delText>21</w:delText>
        </w:r>
      </w:del>
    </w:p>
    <w:p w:rsidR="008936D1" w:rsidDel="000F6D3F" w:rsidRDefault="008936D1">
      <w:pPr>
        <w:pStyle w:val="30"/>
        <w:rPr>
          <w:del w:id="178" w:author="China Telecom" w:date="2022-03-04T14:41:00Z"/>
          <w:rFonts w:asciiTheme="minorHAnsi" w:eastAsiaTheme="minorEastAsia" w:hAnsiTheme="minorHAnsi" w:cstheme="minorBidi"/>
          <w:kern w:val="2"/>
          <w:sz w:val="21"/>
          <w:szCs w:val="22"/>
          <w:lang w:val="en-US" w:eastAsia="zh-CN"/>
        </w:rPr>
      </w:pPr>
      <w:del w:id="179" w:author="China Telecom" w:date="2022-03-04T14:41:00Z">
        <w:r w:rsidDel="000F6D3F">
          <w:rPr>
            <w:lang w:eastAsia="zh-CN"/>
          </w:rPr>
          <w:delText>5.1.1</w:delText>
        </w:r>
        <w:r w:rsidDel="000F6D3F">
          <w:rPr>
            <w:rFonts w:asciiTheme="minorHAnsi" w:eastAsiaTheme="minorEastAsia" w:hAnsiTheme="minorHAnsi" w:cstheme="minorBidi"/>
            <w:kern w:val="2"/>
            <w:sz w:val="21"/>
            <w:szCs w:val="22"/>
            <w:lang w:val="en-US" w:eastAsia="zh-CN"/>
          </w:rPr>
          <w:tab/>
        </w:r>
        <w:r w:rsidDel="000F6D3F">
          <w:rPr>
            <w:lang w:eastAsia="zh-CN"/>
          </w:rPr>
          <w:delText>S</w:delText>
        </w:r>
        <w:r w:rsidDel="000F6D3F">
          <w:rPr>
            <w:lang w:eastAsia="ja-JP"/>
          </w:rPr>
          <w:delText>cenario</w:delText>
        </w:r>
        <w:r w:rsidDel="000F6D3F">
          <w:tab/>
        </w:r>
        <w:r w:rsidR="003C04E5" w:rsidDel="000F6D3F">
          <w:delText>21</w:delText>
        </w:r>
      </w:del>
    </w:p>
    <w:p w:rsidR="008936D1" w:rsidDel="000F6D3F" w:rsidRDefault="008936D1">
      <w:pPr>
        <w:pStyle w:val="30"/>
        <w:rPr>
          <w:del w:id="180" w:author="China Telecom" w:date="2022-03-04T14:41:00Z"/>
          <w:rFonts w:asciiTheme="minorHAnsi" w:eastAsiaTheme="minorEastAsia" w:hAnsiTheme="minorHAnsi" w:cstheme="minorBidi"/>
          <w:kern w:val="2"/>
          <w:sz w:val="21"/>
          <w:szCs w:val="22"/>
          <w:lang w:val="en-US" w:eastAsia="zh-CN"/>
        </w:rPr>
      </w:pPr>
      <w:del w:id="181" w:author="China Telecom" w:date="2022-03-04T14:41:00Z">
        <w:r w:rsidDel="000F6D3F">
          <w:rPr>
            <w:lang w:eastAsia="zh-CN"/>
          </w:rPr>
          <w:delText>5.1.2</w:delText>
        </w:r>
        <w:r w:rsidDel="000F6D3F">
          <w:rPr>
            <w:rFonts w:asciiTheme="minorHAnsi" w:eastAsiaTheme="minorEastAsia" w:hAnsiTheme="minorHAnsi" w:cstheme="minorBidi"/>
            <w:kern w:val="2"/>
            <w:sz w:val="21"/>
            <w:szCs w:val="22"/>
            <w:lang w:val="en-US" w:eastAsia="zh-CN"/>
          </w:rPr>
          <w:tab/>
        </w:r>
        <w:r w:rsidDel="000F6D3F">
          <w:rPr>
            <w:lang w:eastAsia="zh-CN"/>
          </w:rPr>
          <w:delText>LTE interference model</w:delText>
        </w:r>
        <w:r w:rsidDel="000F6D3F">
          <w:tab/>
        </w:r>
        <w:r w:rsidR="003C04E5" w:rsidDel="000F6D3F">
          <w:delText>21</w:delText>
        </w:r>
      </w:del>
    </w:p>
    <w:p w:rsidR="008936D1" w:rsidDel="000F6D3F" w:rsidRDefault="008936D1">
      <w:pPr>
        <w:pStyle w:val="20"/>
        <w:rPr>
          <w:del w:id="182" w:author="China Telecom" w:date="2022-03-04T14:41:00Z"/>
          <w:rFonts w:asciiTheme="minorHAnsi" w:eastAsiaTheme="minorEastAsia" w:hAnsiTheme="minorHAnsi" w:cstheme="minorBidi"/>
          <w:kern w:val="2"/>
          <w:sz w:val="21"/>
          <w:szCs w:val="22"/>
          <w:lang w:val="en-US" w:eastAsia="zh-CN"/>
        </w:rPr>
      </w:pPr>
      <w:del w:id="183" w:author="China Telecom" w:date="2022-03-04T14:41:00Z">
        <w:r w:rsidDel="000F6D3F">
          <w:rPr>
            <w:lang w:eastAsia="zh-CN"/>
          </w:rPr>
          <w:delText>5.2</w:delText>
        </w:r>
        <w:r w:rsidDel="000F6D3F">
          <w:rPr>
            <w:rFonts w:asciiTheme="minorHAnsi" w:eastAsiaTheme="minorEastAsia" w:hAnsiTheme="minorHAnsi" w:cstheme="minorBidi"/>
            <w:kern w:val="2"/>
            <w:sz w:val="21"/>
            <w:szCs w:val="22"/>
            <w:lang w:val="en-US" w:eastAsia="zh-CN"/>
          </w:rPr>
          <w:tab/>
        </w:r>
        <w:r w:rsidDel="000F6D3F">
          <w:rPr>
            <w:lang w:eastAsia="zh-CN"/>
          </w:rPr>
          <w:delText>Receiver</w:delText>
        </w:r>
        <w:r w:rsidDel="000F6D3F">
          <w:rPr>
            <w:lang w:eastAsia="ja-JP"/>
          </w:rPr>
          <w:delText xml:space="preserve"> structure</w:delText>
        </w:r>
        <w:r w:rsidDel="000F6D3F">
          <w:tab/>
        </w:r>
        <w:r w:rsidR="003C04E5" w:rsidDel="000F6D3F">
          <w:delText>22</w:delText>
        </w:r>
      </w:del>
    </w:p>
    <w:p w:rsidR="008936D1" w:rsidDel="000F6D3F" w:rsidRDefault="008936D1">
      <w:pPr>
        <w:pStyle w:val="30"/>
        <w:rPr>
          <w:del w:id="184" w:author="China Telecom" w:date="2022-03-04T14:41:00Z"/>
          <w:rFonts w:asciiTheme="minorHAnsi" w:eastAsiaTheme="minorEastAsia" w:hAnsiTheme="minorHAnsi" w:cstheme="minorBidi"/>
          <w:kern w:val="2"/>
          <w:sz w:val="21"/>
          <w:szCs w:val="22"/>
          <w:lang w:val="en-US" w:eastAsia="zh-CN"/>
        </w:rPr>
      </w:pPr>
      <w:del w:id="185" w:author="China Telecom" w:date="2022-03-04T14:41:00Z">
        <w:r w:rsidRPr="002313EE" w:rsidDel="000F6D3F">
          <w:rPr>
            <w:lang w:val="en-US" w:eastAsia="zh-CN"/>
          </w:rPr>
          <w:delText>5</w:delText>
        </w:r>
        <w:r w:rsidRPr="002313EE" w:rsidDel="000F6D3F">
          <w:rPr>
            <w:lang w:val="en-US"/>
          </w:rPr>
          <w:delText>.2.1</w:delText>
        </w:r>
        <w:r w:rsidDel="000F6D3F">
          <w:rPr>
            <w:rFonts w:asciiTheme="minorHAnsi" w:eastAsiaTheme="minorEastAsia" w:hAnsiTheme="minorHAnsi" w:cstheme="minorBidi"/>
            <w:kern w:val="2"/>
            <w:sz w:val="21"/>
            <w:szCs w:val="22"/>
            <w:lang w:val="en-US" w:eastAsia="zh-CN"/>
          </w:rPr>
          <w:tab/>
        </w:r>
        <w:r w:rsidRPr="002313EE" w:rsidDel="000F6D3F">
          <w:rPr>
            <w:lang w:val="en-US" w:eastAsia="zh-CN"/>
          </w:rPr>
          <w:delText>General</w:delText>
        </w:r>
        <w:r w:rsidDel="000F6D3F">
          <w:tab/>
        </w:r>
        <w:r w:rsidR="003C04E5" w:rsidDel="000F6D3F">
          <w:delText>22</w:delText>
        </w:r>
      </w:del>
    </w:p>
    <w:p w:rsidR="008936D1" w:rsidDel="000F6D3F" w:rsidRDefault="008936D1">
      <w:pPr>
        <w:pStyle w:val="30"/>
        <w:rPr>
          <w:del w:id="186" w:author="China Telecom" w:date="2022-03-04T14:41:00Z"/>
          <w:rFonts w:asciiTheme="minorHAnsi" w:eastAsiaTheme="minorEastAsia" w:hAnsiTheme="minorHAnsi" w:cstheme="minorBidi"/>
          <w:kern w:val="2"/>
          <w:sz w:val="21"/>
          <w:szCs w:val="22"/>
          <w:lang w:val="en-US" w:eastAsia="zh-CN"/>
        </w:rPr>
      </w:pPr>
      <w:del w:id="187" w:author="China Telecom" w:date="2022-03-04T14:41:00Z">
        <w:r w:rsidRPr="002313EE" w:rsidDel="000F6D3F">
          <w:rPr>
            <w:lang w:val="en-US" w:eastAsia="zh-CN"/>
          </w:rPr>
          <w:delText>5</w:delText>
        </w:r>
        <w:r w:rsidRPr="002313EE" w:rsidDel="000F6D3F">
          <w:rPr>
            <w:lang w:val="en-US"/>
          </w:rPr>
          <w:delText>.2.2</w:delText>
        </w:r>
        <w:r w:rsidDel="000F6D3F">
          <w:rPr>
            <w:rFonts w:asciiTheme="minorHAnsi" w:eastAsiaTheme="minorEastAsia" w:hAnsiTheme="minorHAnsi" w:cstheme="minorBidi"/>
            <w:kern w:val="2"/>
            <w:sz w:val="21"/>
            <w:szCs w:val="22"/>
            <w:lang w:val="en-US" w:eastAsia="zh-CN"/>
          </w:rPr>
          <w:tab/>
        </w:r>
        <w:r w:rsidRPr="002313EE" w:rsidDel="000F6D3F">
          <w:rPr>
            <w:lang w:val="en-US"/>
          </w:rPr>
          <w:delText>Reference receiver of LTE-CRS interference mitigation</w:delText>
        </w:r>
        <w:r w:rsidDel="000F6D3F">
          <w:tab/>
        </w:r>
        <w:r w:rsidR="003C04E5" w:rsidDel="000F6D3F">
          <w:delText>22</w:delText>
        </w:r>
      </w:del>
    </w:p>
    <w:p w:rsidR="008936D1" w:rsidDel="000F6D3F" w:rsidRDefault="008936D1">
      <w:pPr>
        <w:pStyle w:val="30"/>
        <w:rPr>
          <w:del w:id="188" w:author="China Telecom" w:date="2022-03-04T14:41:00Z"/>
          <w:rFonts w:asciiTheme="minorHAnsi" w:eastAsiaTheme="minorEastAsia" w:hAnsiTheme="minorHAnsi" w:cstheme="minorBidi"/>
          <w:kern w:val="2"/>
          <w:sz w:val="21"/>
          <w:szCs w:val="22"/>
          <w:lang w:val="en-US" w:eastAsia="zh-CN"/>
        </w:rPr>
      </w:pPr>
      <w:del w:id="189" w:author="China Telecom" w:date="2022-03-04T14:41:00Z">
        <w:r w:rsidRPr="002313EE" w:rsidDel="000F6D3F">
          <w:rPr>
            <w:lang w:val="en-US" w:eastAsia="zh-CN"/>
          </w:rPr>
          <w:delText>5</w:delText>
        </w:r>
        <w:r w:rsidRPr="002313EE" w:rsidDel="000F6D3F">
          <w:rPr>
            <w:lang w:val="en-US"/>
          </w:rPr>
          <w:delText>.2.3</w:delText>
        </w:r>
        <w:r w:rsidDel="000F6D3F">
          <w:rPr>
            <w:rFonts w:asciiTheme="minorHAnsi" w:eastAsiaTheme="minorEastAsia" w:hAnsiTheme="minorHAnsi" w:cstheme="minorBidi"/>
            <w:kern w:val="2"/>
            <w:sz w:val="21"/>
            <w:szCs w:val="22"/>
            <w:lang w:val="en-US" w:eastAsia="zh-CN"/>
          </w:rPr>
          <w:tab/>
        </w:r>
        <w:r w:rsidRPr="002313EE" w:rsidDel="000F6D3F">
          <w:rPr>
            <w:lang w:val="en-US"/>
          </w:rPr>
          <w:delText>LTE cell configuration detection</w:delText>
        </w:r>
        <w:r w:rsidDel="000F6D3F">
          <w:tab/>
        </w:r>
        <w:r w:rsidR="003C04E5" w:rsidDel="000F6D3F">
          <w:delText>22</w:delText>
        </w:r>
      </w:del>
    </w:p>
    <w:p w:rsidR="008936D1" w:rsidDel="000F6D3F" w:rsidRDefault="008936D1">
      <w:pPr>
        <w:pStyle w:val="20"/>
        <w:rPr>
          <w:del w:id="190" w:author="China Telecom" w:date="2022-03-04T14:41:00Z"/>
          <w:rFonts w:asciiTheme="minorHAnsi" w:eastAsiaTheme="minorEastAsia" w:hAnsiTheme="minorHAnsi" w:cstheme="minorBidi"/>
          <w:kern w:val="2"/>
          <w:sz w:val="21"/>
          <w:szCs w:val="22"/>
          <w:lang w:val="en-US" w:eastAsia="zh-CN"/>
        </w:rPr>
      </w:pPr>
      <w:del w:id="191" w:author="China Telecom" w:date="2022-03-04T14:41:00Z">
        <w:r w:rsidDel="000F6D3F">
          <w:rPr>
            <w:lang w:eastAsia="zh-CN"/>
          </w:rPr>
          <w:delText>5.3</w:delText>
        </w:r>
        <w:r w:rsidDel="000F6D3F">
          <w:rPr>
            <w:rFonts w:asciiTheme="minorHAnsi" w:eastAsiaTheme="minorEastAsia" w:hAnsiTheme="minorHAnsi" w:cstheme="minorBidi"/>
            <w:kern w:val="2"/>
            <w:sz w:val="21"/>
            <w:szCs w:val="22"/>
            <w:lang w:val="en-US" w:eastAsia="zh-CN"/>
          </w:rPr>
          <w:tab/>
        </w:r>
        <w:r w:rsidDel="000F6D3F">
          <w:rPr>
            <w:lang w:eastAsia="zh-CN"/>
          </w:rPr>
          <w:delText>Link</w:delText>
        </w:r>
        <w:r w:rsidDel="000F6D3F">
          <w:rPr>
            <w:lang w:eastAsia="ja-JP"/>
          </w:rPr>
          <w:delText xml:space="preserve"> performance characterization</w:delText>
        </w:r>
        <w:r w:rsidDel="000F6D3F">
          <w:tab/>
        </w:r>
        <w:r w:rsidR="003C04E5" w:rsidDel="000F6D3F">
          <w:delText>23</w:delText>
        </w:r>
      </w:del>
    </w:p>
    <w:p w:rsidR="008936D1" w:rsidDel="000F6D3F" w:rsidRDefault="008936D1">
      <w:pPr>
        <w:pStyle w:val="30"/>
        <w:rPr>
          <w:del w:id="192" w:author="China Telecom" w:date="2022-03-04T14:41:00Z"/>
          <w:rFonts w:asciiTheme="minorHAnsi" w:eastAsiaTheme="minorEastAsia" w:hAnsiTheme="minorHAnsi" w:cstheme="minorBidi"/>
          <w:kern w:val="2"/>
          <w:sz w:val="21"/>
          <w:szCs w:val="22"/>
          <w:lang w:val="en-US" w:eastAsia="zh-CN"/>
        </w:rPr>
      </w:pPr>
      <w:del w:id="193" w:author="China Telecom" w:date="2022-03-04T14:41:00Z">
        <w:r w:rsidDel="000F6D3F">
          <w:rPr>
            <w:lang w:eastAsia="zh-CN"/>
          </w:rPr>
          <w:delText>5.3.1</w:delText>
        </w:r>
        <w:r w:rsidDel="000F6D3F">
          <w:rPr>
            <w:rFonts w:asciiTheme="minorHAnsi" w:eastAsiaTheme="minorEastAsia" w:hAnsiTheme="minorHAnsi" w:cstheme="minorBidi"/>
            <w:kern w:val="2"/>
            <w:sz w:val="21"/>
            <w:szCs w:val="22"/>
            <w:lang w:val="en-US" w:eastAsia="zh-CN"/>
          </w:rPr>
          <w:tab/>
        </w:r>
        <w:r w:rsidDel="000F6D3F">
          <w:rPr>
            <w:lang w:eastAsia="zh-CN"/>
          </w:rPr>
          <w:delText>Parameters for link level evaluation</w:delText>
        </w:r>
        <w:r w:rsidDel="000F6D3F">
          <w:tab/>
        </w:r>
        <w:r w:rsidR="003C04E5" w:rsidDel="000F6D3F">
          <w:delText>23</w:delText>
        </w:r>
      </w:del>
    </w:p>
    <w:p w:rsidR="008936D1" w:rsidDel="000F6D3F" w:rsidRDefault="008936D1">
      <w:pPr>
        <w:pStyle w:val="40"/>
        <w:rPr>
          <w:del w:id="194" w:author="China Telecom" w:date="2022-03-04T14:41:00Z"/>
          <w:rFonts w:asciiTheme="minorHAnsi" w:eastAsiaTheme="minorEastAsia" w:hAnsiTheme="minorHAnsi" w:cstheme="minorBidi"/>
          <w:kern w:val="2"/>
          <w:sz w:val="21"/>
          <w:szCs w:val="22"/>
          <w:lang w:val="en-US" w:eastAsia="zh-CN"/>
        </w:rPr>
      </w:pPr>
      <w:del w:id="195" w:author="China Telecom" w:date="2022-03-04T14:41:00Z">
        <w:r w:rsidDel="000F6D3F">
          <w:delText>5.3.1.1</w:delText>
        </w:r>
        <w:r w:rsidDel="000F6D3F">
          <w:rPr>
            <w:rFonts w:asciiTheme="minorHAnsi" w:eastAsiaTheme="minorEastAsia" w:hAnsiTheme="minorHAnsi" w:cstheme="minorBidi"/>
            <w:kern w:val="2"/>
            <w:sz w:val="21"/>
            <w:szCs w:val="22"/>
            <w:lang w:val="en-US" w:eastAsia="zh-CN"/>
          </w:rPr>
          <w:tab/>
        </w:r>
        <w:r w:rsidDel="000F6D3F">
          <w:delText>General</w:delText>
        </w:r>
        <w:r w:rsidDel="000F6D3F">
          <w:tab/>
        </w:r>
        <w:r w:rsidR="003C04E5" w:rsidDel="000F6D3F">
          <w:delText>23</w:delText>
        </w:r>
      </w:del>
    </w:p>
    <w:p w:rsidR="008936D1" w:rsidDel="000F6D3F" w:rsidRDefault="008936D1">
      <w:pPr>
        <w:pStyle w:val="40"/>
        <w:rPr>
          <w:del w:id="196" w:author="China Telecom" w:date="2022-03-04T14:41:00Z"/>
          <w:rFonts w:asciiTheme="minorHAnsi" w:eastAsiaTheme="minorEastAsia" w:hAnsiTheme="minorHAnsi" w:cstheme="minorBidi"/>
          <w:kern w:val="2"/>
          <w:sz w:val="21"/>
          <w:szCs w:val="22"/>
          <w:lang w:val="en-US" w:eastAsia="zh-CN"/>
        </w:rPr>
      </w:pPr>
      <w:del w:id="197" w:author="China Telecom" w:date="2022-03-04T14:41:00Z">
        <w:r w:rsidDel="000F6D3F">
          <w:delText>5.3.1.2</w:delText>
        </w:r>
        <w:r w:rsidDel="000F6D3F">
          <w:rPr>
            <w:rFonts w:asciiTheme="minorHAnsi" w:eastAsiaTheme="minorEastAsia" w:hAnsiTheme="minorHAnsi" w:cstheme="minorBidi"/>
            <w:kern w:val="2"/>
            <w:sz w:val="21"/>
            <w:szCs w:val="22"/>
            <w:lang w:val="en-US" w:eastAsia="zh-CN"/>
          </w:rPr>
          <w:tab/>
        </w:r>
        <w:r w:rsidDel="000F6D3F">
          <w:delText>Serving cell PDSCH parameters</w:delText>
        </w:r>
        <w:r w:rsidDel="000F6D3F">
          <w:tab/>
        </w:r>
        <w:r w:rsidR="003C04E5" w:rsidDel="000F6D3F">
          <w:delText>23</w:delText>
        </w:r>
      </w:del>
    </w:p>
    <w:p w:rsidR="008936D1" w:rsidDel="000F6D3F" w:rsidRDefault="008936D1">
      <w:pPr>
        <w:pStyle w:val="40"/>
        <w:rPr>
          <w:del w:id="198" w:author="China Telecom" w:date="2022-03-04T14:41:00Z"/>
          <w:rFonts w:asciiTheme="minorHAnsi" w:eastAsiaTheme="minorEastAsia" w:hAnsiTheme="minorHAnsi" w:cstheme="minorBidi"/>
          <w:kern w:val="2"/>
          <w:sz w:val="21"/>
          <w:szCs w:val="22"/>
          <w:lang w:val="en-US" w:eastAsia="zh-CN"/>
        </w:rPr>
      </w:pPr>
      <w:del w:id="199" w:author="China Telecom" w:date="2022-03-04T14:41:00Z">
        <w:r w:rsidDel="000F6D3F">
          <w:delText>5.3.1.3</w:delText>
        </w:r>
        <w:r w:rsidDel="000F6D3F">
          <w:rPr>
            <w:rFonts w:asciiTheme="minorHAnsi" w:eastAsiaTheme="minorEastAsia" w:hAnsiTheme="minorHAnsi" w:cstheme="minorBidi"/>
            <w:kern w:val="2"/>
            <w:sz w:val="21"/>
            <w:szCs w:val="22"/>
            <w:lang w:val="en-US" w:eastAsia="zh-CN"/>
          </w:rPr>
          <w:tab/>
        </w:r>
        <w:r w:rsidDel="000F6D3F">
          <w:delText>Interference cell parameters</w:delText>
        </w:r>
        <w:r w:rsidDel="000F6D3F">
          <w:tab/>
        </w:r>
        <w:r w:rsidR="003C04E5" w:rsidDel="000F6D3F">
          <w:delText>23</w:delText>
        </w:r>
      </w:del>
    </w:p>
    <w:p w:rsidR="008936D1" w:rsidDel="000F6D3F" w:rsidRDefault="008936D1">
      <w:pPr>
        <w:pStyle w:val="40"/>
        <w:rPr>
          <w:del w:id="200" w:author="China Telecom" w:date="2022-03-04T14:41:00Z"/>
          <w:rFonts w:asciiTheme="minorHAnsi" w:eastAsiaTheme="minorEastAsia" w:hAnsiTheme="minorHAnsi" w:cstheme="minorBidi"/>
          <w:kern w:val="2"/>
          <w:sz w:val="21"/>
          <w:szCs w:val="22"/>
          <w:lang w:val="en-US" w:eastAsia="zh-CN"/>
        </w:rPr>
      </w:pPr>
      <w:del w:id="201" w:author="China Telecom" w:date="2022-03-04T14:41:00Z">
        <w:r w:rsidDel="000F6D3F">
          <w:delText>5.3.1.4</w:delText>
        </w:r>
        <w:r w:rsidDel="000F6D3F">
          <w:rPr>
            <w:rFonts w:asciiTheme="minorHAnsi" w:eastAsiaTheme="minorEastAsia" w:hAnsiTheme="minorHAnsi" w:cstheme="minorBidi"/>
            <w:kern w:val="2"/>
            <w:sz w:val="21"/>
            <w:szCs w:val="22"/>
            <w:lang w:val="en-US" w:eastAsia="zh-CN"/>
          </w:rPr>
          <w:tab/>
        </w:r>
        <w:r w:rsidDel="000F6D3F">
          <w:delText>Summary of simulation cases</w:delText>
        </w:r>
        <w:r w:rsidDel="000F6D3F">
          <w:tab/>
        </w:r>
        <w:r w:rsidR="003C04E5" w:rsidDel="000F6D3F">
          <w:delText>24</w:delText>
        </w:r>
      </w:del>
    </w:p>
    <w:p w:rsidR="008936D1" w:rsidDel="000F6D3F" w:rsidRDefault="008936D1">
      <w:pPr>
        <w:pStyle w:val="30"/>
        <w:rPr>
          <w:del w:id="202" w:author="China Telecom" w:date="2022-03-04T14:41:00Z"/>
          <w:rFonts w:asciiTheme="minorHAnsi" w:eastAsiaTheme="minorEastAsia" w:hAnsiTheme="minorHAnsi" w:cstheme="minorBidi"/>
          <w:kern w:val="2"/>
          <w:sz w:val="21"/>
          <w:szCs w:val="22"/>
          <w:lang w:val="en-US" w:eastAsia="zh-CN"/>
        </w:rPr>
      </w:pPr>
      <w:del w:id="203" w:author="China Telecom" w:date="2022-03-04T14:41:00Z">
        <w:r w:rsidDel="000F6D3F">
          <w:rPr>
            <w:lang w:eastAsia="zh-CN"/>
          </w:rPr>
          <w:delText>5.3.2</w:delText>
        </w:r>
        <w:r w:rsidDel="000F6D3F">
          <w:rPr>
            <w:rFonts w:asciiTheme="minorHAnsi" w:eastAsiaTheme="minorEastAsia" w:hAnsiTheme="minorHAnsi" w:cstheme="minorBidi"/>
            <w:kern w:val="2"/>
            <w:sz w:val="21"/>
            <w:szCs w:val="22"/>
            <w:lang w:val="en-US" w:eastAsia="zh-CN"/>
          </w:rPr>
          <w:tab/>
        </w:r>
        <w:r w:rsidDel="000F6D3F">
          <w:rPr>
            <w:lang w:eastAsia="zh-CN"/>
          </w:rPr>
          <w:delText>Link level simulation results</w:delText>
        </w:r>
        <w:r w:rsidDel="000F6D3F">
          <w:tab/>
        </w:r>
        <w:r w:rsidR="003C04E5" w:rsidDel="000F6D3F">
          <w:delText>24</w:delText>
        </w:r>
      </w:del>
    </w:p>
    <w:p w:rsidR="008936D1" w:rsidDel="000F6D3F" w:rsidRDefault="008936D1">
      <w:pPr>
        <w:pStyle w:val="40"/>
        <w:rPr>
          <w:del w:id="204" w:author="China Telecom" w:date="2022-03-04T14:41:00Z"/>
          <w:rFonts w:asciiTheme="minorHAnsi" w:eastAsiaTheme="minorEastAsia" w:hAnsiTheme="minorHAnsi" w:cstheme="minorBidi"/>
          <w:kern w:val="2"/>
          <w:sz w:val="21"/>
          <w:szCs w:val="22"/>
          <w:lang w:val="en-US" w:eastAsia="zh-CN"/>
        </w:rPr>
      </w:pPr>
      <w:del w:id="205" w:author="China Telecom" w:date="2022-03-04T14:41:00Z">
        <w:r w:rsidDel="000F6D3F">
          <w:rPr>
            <w:lang w:eastAsia="zh-CN"/>
          </w:rPr>
          <w:delText>5.3.2.1</w:delText>
        </w:r>
        <w:r w:rsidDel="000F6D3F">
          <w:rPr>
            <w:rFonts w:asciiTheme="minorHAnsi" w:eastAsiaTheme="minorEastAsia" w:hAnsiTheme="minorHAnsi" w:cstheme="minorBidi"/>
            <w:kern w:val="2"/>
            <w:sz w:val="21"/>
            <w:szCs w:val="22"/>
            <w:lang w:val="en-US" w:eastAsia="zh-CN"/>
          </w:rPr>
          <w:tab/>
        </w:r>
        <w:r w:rsidDel="000F6D3F">
          <w:rPr>
            <w:lang w:eastAsia="zh-CN"/>
          </w:rPr>
          <w:delText>General</w:delText>
        </w:r>
        <w:r w:rsidDel="000F6D3F">
          <w:tab/>
        </w:r>
        <w:r w:rsidR="003C04E5" w:rsidDel="000F6D3F">
          <w:delText>24</w:delText>
        </w:r>
      </w:del>
    </w:p>
    <w:p w:rsidR="008936D1" w:rsidDel="000F6D3F" w:rsidRDefault="008936D1">
      <w:pPr>
        <w:pStyle w:val="40"/>
        <w:rPr>
          <w:del w:id="206" w:author="China Telecom" w:date="2022-03-04T14:41:00Z"/>
          <w:rFonts w:asciiTheme="minorHAnsi" w:eastAsiaTheme="minorEastAsia" w:hAnsiTheme="minorHAnsi" w:cstheme="minorBidi"/>
          <w:kern w:val="2"/>
          <w:sz w:val="21"/>
          <w:szCs w:val="22"/>
          <w:lang w:val="en-US" w:eastAsia="zh-CN"/>
        </w:rPr>
      </w:pPr>
      <w:del w:id="207" w:author="China Telecom" w:date="2022-03-04T14:41:00Z">
        <w:r w:rsidDel="000F6D3F">
          <w:rPr>
            <w:lang w:eastAsia="zh-CN"/>
          </w:rPr>
          <w:delText>5.3.2.2</w:delText>
        </w:r>
        <w:r w:rsidDel="000F6D3F">
          <w:rPr>
            <w:rFonts w:asciiTheme="minorHAnsi" w:eastAsiaTheme="minorEastAsia" w:hAnsiTheme="minorHAnsi" w:cstheme="minorBidi"/>
            <w:kern w:val="2"/>
            <w:sz w:val="21"/>
            <w:szCs w:val="22"/>
            <w:lang w:val="en-US" w:eastAsia="zh-CN"/>
          </w:rPr>
          <w:tab/>
        </w:r>
        <w:r w:rsidDel="000F6D3F">
          <w:rPr>
            <w:lang w:eastAsia="zh-CN"/>
          </w:rPr>
          <w:delText>NR UE PDSCH performance for Scenario 1</w:delText>
        </w:r>
        <w:r w:rsidDel="000F6D3F">
          <w:tab/>
        </w:r>
        <w:r w:rsidR="003C04E5" w:rsidDel="000F6D3F">
          <w:delText>25</w:delText>
        </w:r>
      </w:del>
    </w:p>
    <w:p w:rsidR="008936D1" w:rsidDel="000F6D3F" w:rsidRDefault="008936D1">
      <w:pPr>
        <w:pStyle w:val="40"/>
        <w:rPr>
          <w:del w:id="208" w:author="China Telecom" w:date="2022-03-04T14:41:00Z"/>
          <w:rFonts w:asciiTheme="minorHAnsi" w:eastAsiaTheme="minorEastAsia" w:hAnsiTheme="minorHAnsi" w:cstheme="minorBidi"/>
          <w:kern w:val="2"/>
          <w:sz w:val="21"/>
          <w:szCs w:val="22"/>
          <w:lang w:val="en-US" w:eastAsia="zh-CN"/>
        </w:rPr>
      </w:pPr>
      <w:del w:id="209" w:author="China Telecom" w:date="2022-03-04T14:41:00Z">
        <w:r w:rsidDel="000F6D3F">
          <w:rPr>
            <w:lang w:eastAsia="zh-CN"/>
          </w:rPr>
          <w:delText>5.3.2.3</w:delText>
        </w:r>
        <w:r w:rsidDel="000F6D3F">
          <w:rPr>
            <w:rFonts w:asciiTheme="minorHAnsi" w:eastAsiaTheme="minorEastAsia" w:hAnsiTheme="minorHAnsi" w:cstheme="minorBidi"/>
            <w:kern w:val="2"/>
            <w:sz w:val="21"/>
            <w:szCs w:val="22"/>
            <w:lang w:val="en-US" w:eastAsia="zh-CN"/>
          </w:rPr>
          <w:tab/>
        </w:r>
        <w:r w:rsidDel="000F6D3F">
          <w:rPr>
            <w:lang w:eastAsia="zh-CN"/>
          </w:rPr>
          <w:delText>NR UE PDSCH performance for Scenario 2</w:delText>
        </w:r>
        <w:r w:rsidDel="000F6D3F">
          <w:tab/>
        </w:r>
        <w:r w:rsidR="003C04E5" w:rsidDel="000F6D3F">
          <w:delText>25</w:delText>
        </w:r>
      </w:del>
    </w:p>
    <w:p w:rsidR="008936D1" w:rsidDel="000F6D3F" w:rsidRDefault="008936D1">
      <w:pPr>
        <w:pStyle w:val="40"/>
        <w:rPr>
          <w:del w:id="210" w:author="China Telecom" w:date="2022-03-04T14:41:00Z"/>
          <w:rFonts w:asciiTheme="minorHAnsi" w:eastAsiaTheme="minorEastAsia" w:hAnsiTheme="minorHAnsi" w:cstheme="minorBidi"/>
          <w:kern w:val="2"/>
          <w:sz w:val="21"/>
          <w:szCs w:val="22"/>
          <w:lang w:val="en-US" w:eastAsia="zh-CN"/>
        </w:rPr>
      </w:pPr>
      <w:del w:id="211" w:author="China Telecom" w:date="2022-03-04T14:41:00Z">
        <w:r w:rsidDel="000F6D3F">
          <w:rPr>
            <w:lang w:eastAsia="zh-CN"/>
          </w:rPr>
          <w:delText>5.3.2.4</w:delText>
        </w:r>
        <w:r w:rsidDel="000F6D3F">
          <w:rPr>
            <w:rFonts w:asciiTheme="minorHAnsi" w:eastAsiaTheme="minorEastAsia" w:hAnsiTheme="minorHAnsi" w:cstheme="minorBidi"/>
            <w:kern w:val="2"/>
            <w:sz w:val="21"/>
            <w:szCs w:val="22"/>
            <w:lang w:val="en-US" w:eastAsia="zh-CN"/>
          </w:rPr>
          <w:tab/>
        </w:r>
        <w:r w:rsidDel="000F6D3F">
          <w:rPr>
            <w:lang w:eastAsia="zh-CN"/>
          </w:rPr>
          <w:delText>LTE UE performance</w:delText>
        </w:r>
        <w:r w:rsidDel="000F6D3F">
          <w:tab/>
        </w:r>
        <w:r w:rsidR="003C04E5" w:rsidDel="000F6D3F">
          <w:delText>26</w:delText>
        </w:r>
      </w:del>
    </w:p>
    <w:p w:rsidR="008936D1" w:rsidDel="000F6D3F" w:rsidRDefault="008936D1">
      <w:pPr>
        <w:pStyle w:val="30"/>
        <w:rPr>
          <w:del w:id="212" w:author="China Telecom" w:date="2022-03-04T14:41:00Z"/>
          <w:rFonts w:asciiTheme="minorHAnsi" w:eastAsiaTheme="minorEastAsia" w:hAnsiTheme="minorHAnsi" w:cstheme="minorBidi"/>
          <w:kern w:val="2"/>
          <w:sz w:val="21"/>
          <w:szCs w:val="22"/>
          <w:lang w:val="en-US" w:eastAsia="zh-CN"/>
        </w:rPr>
      </w:pPr>
      <w:del w:id="213" w:author="China Telecom" w:date="2022-03-04T14:41:00Z">
        <w:r w:rsidDel="000F6D3F">
          <w:rPr>
            <w:lang w:eastAsia="zh-CN"/>
          </w:rPr>
          <w:delText>5.3.3</w:delText>
        </w:r>
        <w:r w:rsidDel="000F6D3F">
          <w:rPr>
            <w:rFonts w:asciiTheme="minorHAnsi" w:eastAsiaTheme="minorEastAsia" w:hAnsiTheme="minorHAnsi" w:cstheme="minorBidi"/>
            <w:kern w:val="2"/>
            <w:sz w:val="21"/>
            <w:szCs w:val="22"/>
            <w:lang w:val="en-US" w:eastAsia="zh-CN"/>
          </w:rPr>
          <w:tab/>
        </w:r>
        <w:r w:rsidDel="000F6D3F">
          <w:rPr>
            <w:lang w:eastAsia="zh-CN"/>
          </w:rPr>
          <w:delText>Summary of link level evaluation</w:delText>
        </w:r>
        <w:r w:rsidDel="000F6D3F">
          <w:tab/>
        </w:r>
        <w:r w:rsidR="003C04E5" w:rsidDel="000F6D3F">
          <w:delText>27</w:delText>
        </w:r>
      </w:del>
    </w:p>
    <w:p w:rsidR="008936D1" w:rsidDel="000F6D3F" w:rsidRDefault="008936D1">
      <w:pPr>
        <w:pStyle w:val="10"/>
        <w:rPr>
          <w:del w:id="214" w:author="China Telecom" w:date="2022-03-04T14:41:00Z"/>
          <w:rFonts w:asciiTheme="minorHAnsi" w:eastAsiaTheme="minorEastAsia" w:hAnsiTheme="minorHAnsi" w:cstheme="minorBidi"/>
          <w:kern w:val="2"/>
          <w:sz w:val="21"/>
          <w:szCs w:val="22"/>
          <w:lang w:val="en-US" w:eastAsia="zh-CN"/>
        </w:rPr>
      </w:pPr>
      <w:del w:id="215" w:author="China Telecom" w:date="2022-03-04T14:41:00Z">
        <w:r w:rsidDel="000F6D3F">
          <w:rPr>
            <w:lang w:eastAsia="zh-CN"/>
          </w:rPr>
          <w:delText>6</w:delText>
        </w:r>
        <w:r w:rsidDel="000F6D3F">
          <w:rPr>
            <w:rFonts w:asciiTheme="minorHAnsi" w:eastAsiaTheme="minorEastAsia" w:hAnsiTheme="minorHAnsi" w:cstheme="minorBidi"/>
            <w:kern w:val="2"/>
            <w:sz w:val="21"/>
            <w:szCs w:val="22"/>
            <w:lang w:val="en-US" w:eastAsia="zh-CN"/>
          </w:rPr>
          <w:tab/>
        </w:r>
        <w:r w:rsidDel="000F6D3F">
          <w:rPr>
            <w:lang w:eastAsia="zh-CN"/>
          </w:rPr>
          <w:delText>Conclusions</w:delText>
        </w:r>
        <w:r w:rsidDel="000F6D3F">
          <w:tab/>
        </w:r>
        <w:r w:rsidR="003C04E5" w:rsidDel="000F6D3F">
          <w:delText>27</w:delText>
        </w:r>
      </w:del>
    </w:p>
    <w:p w:rsidR="008936D1" w:rsidDel="000F6D3F" w:rsidRDefault="008936D1">
      <w:pPr>
        <w:pStyle w:val="20"/>
        <w:rPr>
          <w:del w:id="216" w:author="China Telecom" w:date="2022-03-04T14:41:00Z"/>
          <w:rFonts w:asciiTheme="minorHAnsi" w:eastAsiaTheme="minorEastAsia" w:hAnsiTheme="minorHAnsi" w:cstheme="minorBidi"/>
          <w:kern w:val="2"/>
          <w:sz w:val="21"/>
          <w:szCs w:val="22"/>
          <w:lang w:val="en-US" w:eastAsia="zh-CN"/>
        </w:rPr>
      </w:pPr>
      <w:del w:id="217" w:author="China Telecom" w:date="2022-03-04T14:41:00Z">
        <w:r w:rsidDel="000F6D3F">
          <w:rPr>
            <w:lang w:eastAsia="zh-CN"/>
          </w:rPr>
          <w:delText>6.1</w:delText>
        </w:r>
        <w:r w:rsidDel="000F6D3F">
          <w:rPr>
            <w:rFonts w:asciiTheme="minorHAnsi" w:eastAsiaTheme="minorEastAsia" w:hAnsiTheme="minorHAnsi" w:cstheme="minorBidi"/>
            <w:kern w:val="2"/>
            <w:sz w:val="21"/>
            <w:szCs w:val="22"/>
            <w:lang w:val="en-US" w:eastAsia="zh-CN"/>
          </w:rPr>
          <w:tab/>
        </w:r>
        <w:r w:rsidDel="000F6D3F">
          <w:rPr>
            <w:lang w:eastAsia="zh-CN"/>
          </w:rPr>
          <w:delText>Conclusion on inter-user interference suppression for MU-MIMO scenario</w:delText>
        </w:r>
        <w:r w:rsidDel="000F6D3F">
          <w:tab/>
        </w:r>
        <w:r w:rsidR="003C04E5" w:rsidDel="000F6D3F">
          <w:delText>27</w:delText>
        </w:r>
      </w:del>
    </w:p>
    <w:p w:rsidR="008936D1" w:rsidDel="000F6D3F" w:rsidRDefault="008936D1">
      <w:pPr>
        <w:pStyle w:val="20"/>
        <w:rPr>
          <w:del w:id="218" w:author="China Telecom" w:date="2022-03-04T14:41:00Z"/>
          <w:rFonts w:asciiTheme="minorHAnsi" w:eastAsiaTheme="minorEastAsia" w:hAnsiTheme="minorHAnsi" w:cstheme="minorBidi"/>
          <w:kern w:val="2"/>
          <w:sz w:val="21"/>
          <w:szCs w:val="22"/>
          <w:lang w:val="en-US" w:eastAsia="zh-CN"/>
        </w:rPr>
      </w:pPr>
      <w:del w:id="219" w:author="China Telecom" w:date="2022-03-04T14:41:00Z">
        <w:r w:rsidDel="000F6D3F">
          <w:rPr>
            <w:lang w:eastAsia="zh-CN"/>
          </w:rPr>
          <w:delText>6.2</w:delText>
        </w:r>
        <w:r w:rsidDel="000F6D3F">
          <w:rPr>
            <w:rFonts w:asciiTheme="minorHAnsi" w:eastAsiaTheme="minorEastAsia" w:hAnsiTheme="minorHAnsi" w:cstheme="minorBidi"/>
            <w:kern w:val="2"/>
            <w:sz w:val="21"/>
            <w:szCs w:val="22"/>
            <w:lang w:val="en-US" w:eastAsia="zh-CN"/>
          </w:rPr>
          <w:tab/>
        </w:r>
        <w:r w:rsidDel="000F6D3F">
          <w:rPr>
            <w:lang w:eastAsia="zh-CN"/>
          </w:rPr>
          <w:delText>Conclusion on CRS interference handling in scenarios with overlapping spectrum for LTE and NR</w:delText>
        </w:r>
        <w:r w:rsidDel="000F6D3F">
          <w:tab/>
        </w:r>
        <w:r w:rsidR="003C04E5" w:rsidDel="000F6D3F">
          <w:delText>28</w:delText>
        </w:r>
      </w:del>
    </w:p>
    <w:p w:rsidR="008936D1" w:rsidDel="000F6D3F" w:rsidRDefault="008936D1">
      <w:pPr>
        <w:pStyle w:val="90"/>
        <w:rPr>
          <w:del w:id="220" w:author="China Telecom" w:date="2022-03-04T14:41:00Z"/>
          <w:rFonts w:asciiTheme="minorHAnsi" w:eastAsiaTheme="minorEastAsia" w:hAnsiTheme="minorHAnsi" w:cstheme="minorBidi"/>
          <w:b w:val="0"/>
          <w:kern w:val="2"/>
          <w:sz w:val="21"/>
          <w:szCs w:val="22"/>
          <w:lang w:val="en-US" w:eastAsia="zh-CN"/>
        </w:rPr>
      </w:pPr>
      <w:del w:id="221" w:author="China Telecom" w:date="2022-03-04T14:41:00Z">
        <w:r w:rsidDel="000F6D3F">
          <w:delText xml:space="preserve">Annex </w:delText>
        </w:r>
        <w:r w:rsidDel="000F6D3F">
          <w:rPr>
            <w:lang w:eastAsia="zh-CN"/>
          </w:rPr>
          <w:delText>A</w:delText>
        </w:r>
        <w:r w:rsidDel="000F6D3F">
          <w:delText>: Change history</w:delText>
        </w:r>
        <w:r w:rsidDel="000F6D3F">
          <w:tab/>
        </w:r>
        <w:r w:rsidR="003C04E5" w:rsidDel="000F6D3F">
          <w:delText>30</w:delText>
        </w:r>
      </w:del>
    </w:p>
    <w:p w:rsidR="00E8629F" w:rsidRPr="00235394" w:rsidRDefault="00235394">
      <w:r>
        <w:rPr>
          <w:noProof/>
          <w:sz w:val="22"/>
        </w:rPr>
        <w:fldChar w:fldCharType="end"/>
      </w:r>
    </w:p>
    <w:p w:rsidR="00E8629F" w:rsidRPr="00235394" w:rsidRDefault="00E8629F">
      <w:pPr>
        <w:pStyle w:val="1"/>
      </w:pPr>
      <w:r w:rsidRPr="00235394">
        <w:br w:type="page"/>
      </w:r>
      <w:bookmarkStart w:id="222" w:name="_Toc97297280"/>
      <w:r w:rsidRPr="00235394">
        <w:lastRenderedPageBreak/>
        <w:t>Foreword</w:t>
      </w:r>
      <w:bookmarkEnd w:id="222"/>
    </w:p>
    <w:p w:rsidR="00A659AD" w:rsidRPr="00A659AD" w:rsidRDefault="00A659AD" w:rsidP="00A659AD">
      <w:pPr>
        <w:rPr>
          <w:rFonts w:eastAsia="等线"/>
        </w:rPr>
      </w:pPr>
      <w:r w:rsidRPr="00A659AD">
        <w:rPr>
          <w:rFonts w:eastAsia="等线"/>
        </w:rPr>
        <w:t xml:space="preserve">This Technical </w:t>
      </w:r>
      <w:bookmarkStart w:id="223" w:name="spectype3"/>
      <w:r w:rsidRPr="00A659AD">
        <w:rPr>
          <w:rFonts w:eastAsia="等线"/>
        </w:rPr>
        <w:t>Report</w:t>
      </w:r>
      <w:bookmarkEnd w:id="223"/>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Version x.y.z</w:t>
      </w:r>
    </w:p>
    <w:p w:rsidR="00A659AD" w:rsidRPr="00A659AD" w:rsidRDefault="00A659AD" w:rsidP="00A659AD">
      <w:pPr>
        <w:ind w:left="568" w:hanging="284"/>
        <w:rPr>
          <w:rFonts w:eastAsia="等线"/>
        </w:rPr>
      </w:pPr>
      <w:r w:rsidRPr="00A659AD">
        <w:rPr>
          <w:rFonts w:eastAsia="等线"/>
        </w:rPr>
        <w:t>where:</w:t>
      </w:r>
    </w:p>
    <w:p w:rsidR="00A659AD" w:rsidRPr="00A659AD" w:rsidRDefault="00A659AD" w:rsidP="00A659AD">
      <w:pPr>
        <w:ind w:left="851" w:hanging="284"/>
        <w:rPr>
          <w:rFonts w:eastAsia="等线"/>
        </w:rPr>
      </w:pPr>
      <w:r w:rsidRPr="00A659AD">
        <w:rPr>
          <w:rFonts w:eastAsia="等线"/>
        </w:rPr>
        <w:t>x</w:t>
      </w:r>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r w:rsidRPr="00A659AD">
        <w:rPr>
          <w:rFonts w:eastAsia="等线"/>
        </w:rPr>
        <w:t>y</w:t>
      </w:r>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r w:rsidRPr="00A659AD">
        <w:rPr>
          <w:rFonts w:eastAsia="等线"/>
        </w:rPr>
        <w:t>z</w:t>
      </w:r>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r w:rsidRPr="00A659AD">
        <w:rPr>
          <w:rFonts w:eastAsia="等线"/>
          <w:b/>
        </w:rPr>
        <w:t>shall</w:t>
      </w:r>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r w:rsidRPr="00A659AD">
        <w:rPr>
          <w:rFonts w:eastAsia="等线"/>
          <w:b/>
        </w:rPr>
        <w:t>shall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r w:rsidRPr="00A659AD">
        <w:rPr>
          <w:rFonts w:eastAsia="等线"/>
          <w:b/>
        </w:rPr>
        <w:t>should</w:t>
      </w:r>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r w:rsidRPr="00A659AD">
        <w:rPr>
          <w:rFonts w:eastAsia="等线"/>
          <w:b/>
        </w:rPr>
        <w:t>should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r w:rsidRPr="00A659AD">
        <w:rPr>
          <w:rFonts w:eastAsia="等线"/>
          <w:b/>
        </w:rPr>
        <w:t>may</w:t>
      </w:r>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r w:rsidRPr="00A659AD">
        <w:rPr>
          <w:rFonts w:eastAsia="等线"/>
          <w:b/>
        </w:rPr>
        <w:t>need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r w:rsidRPr="00A659AD">
        <w:rPr>
          <w:rFonts w:eastAsia="等线"/>
          <w:b/>
        </w:rPr>
        <w:t>can</w:t>
      </w:r>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r w:rsidRPr="00A659AD">
        <w:rPr>
          <w:rFonts w:eastAsia="等线"/>
          <w:b/>
        </w:rPr>
        <w:t>cannot</w:t>
      </w:r>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r w:rsidRPr="00A659AD">
        <w:rPr>
          <w:rFonts w:eastAsia="等线"/>
          <w:b/>
        </w:rPr>
        <w:t>will</w:t>
      </w:r>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might</w:t>
      </w:r>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r w:rsidRPr="00A659AD">
        <w:rPr>
          <w:rFonts w:eastAsia="等线"/>
          <w:b/>
        </w:rPr>
        <w:t>is</w:t>
      </w:r>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r w:rsidRPr="00A659AD">
        <w:rPr>
          <w:rFonts w:eastAsia="等线"/>
          <w:b/>
        </w:rPr>
        <w:t>is not</w:t>
      </w:r>
      <w:r w:rsidRPr="00A659AD">
        <w:rPr>
          <w:rFonts w:eastAsia="等线"/>
        </w:rPr>
        <w:tab/>
        <w:t>(or any other negative verb in the indicative mood) indicates a statement of fact</w:t>
      </w:r>
    </w:p>
    <w:p w:rsidR="00A659AD" w:rsidRPr="00A659AD" w:rsidRDefault="00A659AD" w:rsidP="00A659AD">
      <w:pPr>
        <w:rPr>
          <w:rFonts w:eastAsia="等线"/>
        </w:rPr>
      </w:pPr>
      <w:r w:rsidRPr="00A659AD">
        <w:rPr>
          <w:rFonts w:eastAsia="等线"/>
        </w:rPr>
        <w:t>The constructions "is" and "is not" do not indicate requirements.</w:t>
      </w:r>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224" w:name="_Toc97297281"/>
      <w:r w:rsidRPr="00235394">
        <w:lastRenderedPageBreak/>
        <w:t>1</w:t>
      </w:r>
      <w:r w:rsidRPr="00235394">
        <w:tab/>
        <w:t>Scope</w:t>
      </w:r>
      <w:bookmarkEnd w:id="224"/>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DMRS-based </w:t>
      </w:r>
      <w:r w:rsidRPr="00DD1F62">
        <w:rPr>
          <w:rFonts w:eastAsia="游明朝" w:hint="eastAsia"/>
          <w:lang w:eastAsia="zh-CN" w:bidi="hi-IN"/>
        </w:rPr>
        <w:t xml:space="preserve"> 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225" w:name="_Toc97297282"/>
      <w:r w:rsidRPr="00235394">
        <w:t>2</w:t>
      </w:r>
      <w:r w:rsidRPr="00235394">
        <w:tab/>
        <w:t>References</w:t>
      </w:r>
      <w:bookmarkEnd w:id="22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105131" w:rsidRDefault="00105131" w:rsidP="00314F55">
      <w:pPr>
        <w:pStyle w:val="Guidance"/>
        <w:rPr>
          <w:lang w:eastAsia="zh-CN"/>
        </w:rPr>
      </w:pPr>
    </w:p>
    <w:p w:rsidR="00E8629F" w:rsidRPr="00235394" w:rsidRDefault="00E8629F">
      <w:pPr>
        <w:pStyle w:val="1"/>
      </w:pPr>
      <w:bookmarkStart w:id="226" w:name="_Toc97297283"/>
      <w:r w:rsidRPr="00235394">
        <w:t>3</w:t>
      </w:r>
      <w:r w:rsidRPr="00235394">
        <w:tab/>
      </w:r>
      <w:r w:rsidR="00367724" w:rsidRPr="00235394">
        <w:t>Definitions, symbols and abbreviations</w:t>
      </w:r>
      <w:bookmarkEnd w:id="226"/>
    </w:p>
    <w:p w:rsidR="004C065C" w:rsidRDefault="004C065C" w:rsidP="004C065C">
      <w:pPr>
        <w:pStyle w:val="2"/>
      </w:pPr>
      <w:bookmarkStart w:id="227" w:name="_Toc2086438"/>
      <w:bookmarkStart w:id="228" w:name="_Toc97297284"/>
      <w:r>
        <w:t>3.1</w:t>
      </w:r>
      <w:r>
        <w:tab/>
        <w:t>Terms</w:t>
      </w:r>
      <w:bookmarkEnd w:id="227"/>
      <w:bookmarkEnd w:id="228"/>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2"/>
      </w:pPr>
      <w:bookmarkStart w:id="229" w:name="_Toc2086439"/>
      <w:bookmarkStart w:id="230" w:name="_Toc97297285"/>
      <w:r>
        <w:lastRenderedPageBreak/>
        <w:t>3.2</w:t>
      </w:r>
      <w:r>
        <w:tab/>
        <w:t>Symbols</w:t>
      </w:r>
      <w:bookmarkEnd w:id="229"/>
      <w:bookmarkEnd w:id="230"/>
    </w:p>
    <w:p w:rsidR="00F76287" w:rsidRDefault="00F76287" w:rsidP="004C065C">
      <w:pPr>
        <w:keepNext/>
        <w:rPr>
          <w:lang w:eastAsia="zh-CN"/>
        </w:rPr>
      </w:pPr>
      <w:r w:rsidRPr="002E1F0D">
        <w:rPr>
          <w:color w:val="000000"/>
        </w:rPr>
        <w:t>Void</w:t>
      </w:r>
    </w:p>
    <w:p w:rsidR="004C065C" w:rsidRDefault="004C065C" w:rsidP="004C065C">
      <w:pPr>
        <w:pStyle w:val="2"/>
      </w:pPr>
      <w:bookmarkStart w:id="231" w:name="_Toc2086440"/>
      <w:bookmarkStart w:id="232" w:name="_Toc97297286"/>
      <w:r>
        <w:t>3.3</w:t>
      </w:r>
      <w:r>
        <w:tab/>
        <w:t>Abbreviations</w:t>
      </w:r>
      <w:bookmarkEnd w:id="231"/>
      <w:bookmarkEnd w:id="232"/>
    </w:p>
    <w:p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F76287" w:rsidRDefault="00F76287" w:rsidP="00F76287">
      <w:pPr>
        <w:pStyle w:val="EW"/>
        <w:rPr>
          <w:lang w:eastAsia="zh-CN"/>
        </w:rPr>
      </w:pPr>
      <w:r>
        <w:rPr>
          <w:lang w:eastAsia="zh-CN"/>
        </w:rPr>
        <w:t>AL</w:t>
      </w:r>
      <w:r>
        <w:rPr>
          <w:rFonts w:hint="eastAsia"/>
          <w:lang w:eastAsia="zh-CN"/>
        </w:rPr>
        <w:tab/>
        <w:t>A</w:t>
      </w:r>
      <w:r>
        <w:t>ggregation level</w:t>
      </w:r>
    </w:p>
    <w:p w:rsidR="00F76287" w:rsidRDefault="00F76287" w:rsidP="00F76287">
      <w:pPr>
        <w:pStyle w:val="EW"/>
        <w:rPr>
          <w:lang w:eastAsia="zh-CN"/>
        </w:rPr>
      </w:pPr>
      <w:r>
        <w:rPr>
          <w:lang w:eastAsia="zh-CN"/>
        </w:rPr>
        <w:t>AP</w:t>
      </w:r>
      <w:r>
        <w:rPr>
          <w:rFonts w:hint="eastAsia"/>
          <w:lang w:eastAsia="zh-CN"/>
        </w:rPr>
        <w:tab/>
        <w:t>A</w:t>
      </w:r>
      <w:r>
        <w:t>ntenna port</w:t>
      </w:r>
    </w:p>
    <w:p w:rsidR="00F76287" w:rsidRDefault="00F76287" w:rsidP="00F76287">
      <w:pPr>
        <w:pStyle w:val="EW"/>
        <w:rPr>
          <w:lang w:eastAsia="zh-CN"/>
        </w:rPr>
      </w:pPr>
      <w:r w:rsidRPr="00E21AD0">
        <w:rPr>
          <w:lang w:eastAsia="zh-CN"/>
        </w:rPr>
        <w:t>BWP</w:t>
      </w:r>
      <w:r w:rsidRPr="00F87013">
        <w:t xml:space="preserve"> </w:t>
      </w:r>
      <w:r>
        <w:tab/>
        <w:t>Bandwidth part</w:t>
      </w:r>
    </w:p>
    <w:p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CORESET</w:t>
      </w:r>
      <w:r>
        <w:rPr>
          <w:rFonts w:hint="eastAsia"/>
          <w:lang w:eastAsia="zh-CN"/>
        </w:rPr>
        <w:tab/>
      </w:r>
      <w:r w:rsidRPr="009669F9">
        <w:t>Control resource set</w:t>
      </w:r>
    </w:p>
    <w:p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rsidR="00F76287" w:rsidRDefault="00F76287" w:rsidP="00F76287">
      <w:pPr>
        <w:pStyle w:val="EW"/>
        <w:rPr>
          <w:lang w:eastAsia="zh-CN"/>
        </w:rPr>
      </w:pPr>
      <w:r>
        <w:rPr>
          <w:lang w:eastAsia="zh-CN"/>
        </w:rPr>
        <w:t>CRS-IC</w:t>
      </w:r>
      <w:r>
        <w:rPr>
          <w:rFonts w:hint="eastAsia"/>
          <w:lang w:eastAsia="zh-CN"/>
        </w:rPr>
        <w:tab/>
        <w:t>CRS interference cancellation</w:t>
      </w:r>
    </w:p>
    <w:p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rsidR="00F76287" w:rsidRDefault="00F76287" w:rsidP="00F76287">
      <w:pPr>
        <w:pStyle w:val="EW"/>
        <w:rPr>
          <w:lang w:eastAsia="zh-CN"/>
        </w:rPr>
      </w:pPr>
      <w:r>
        <w:rPr>
          <w:lang w:eastAsia="zh-CN"/>
        </w:rPr>
        <w:t>CRS-RM</w:t>
      </w:r>
      <w:r>
        <w:rPr>
          <w:rFonts w:hint="eastAsia"/>
          <w:lang w:eastAsia="zh-CN"/>
        </w:rPr>
        <w:tab/>
        <w:t>CRS rate matching</w:t>
      </w:r>
    </w:p>
    <w:p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ISD</w:t>
      </w:r>
      <w:r>
        <w:rPr>
          <w:rFonts w:hint="eastAsia"/>
          <w:lang w:eastAsia="zh-CN"/>
        </w:rPr>
        <w:tab/>
        <w:t>Inter-site distance</w:t>
      </w:r>
    </w:p>
    <w:p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rsidR="00F76287" w:rsidRDefault="00F76287" w:rsidP="00F76287">
      <w:pPr>
        <w:pStyle w:val="EW"/>
        <w:rPr>
          <w:lang w:eastAsia="zh-CN"/>
        </w:rPr>
      </w:pPr>
      <w:r>
        <w:rPr>
          <w:lang w:eastAsia="zh-CN"/>
        </w:rPr>
        <w:t>MU-MIMO</w:t>
      </w:r>
      <w:r>
        <w:rPr>
          <w:rFonts w:hint="eastAsia"/>
          <w:lang w:eastAsia="zh-CN"/>
        </w:rPr>
        <w:tab/>
        <w:t>Multi-user MIMO</w:t>
      </w:r>
    </w:p>
    <w:p w:rsidR="00F76287" w:rsidRDefault="00F76287" w:rsidP="00F76287">
      <w:pPr>
        <w:pStyle w:val="EW"/>
        <w:rPr>
          <w:lang w:eastAsia="zh-CN"/>
        </w:rPr>
      </w:pPr>
      <w:r>
        <w:rPr>
          <w:lang w:eastAsia="zh-CN"/>
        </w:rPr>
        <w:t>NZP</w:t>
      </w:r>
      <w:r>
        <w:rPr>
          <w:rFonts w:hint="eastAsia"/>
          <w:lang w:eastAsia="zh-CN"/>
        </w:rPr>
        <w:tab/>
        <w:t>N</w:t>
      </w:r>
      <w:r>
        <w:t>on-zero-power</w:t>
      </w:r>
    </w:p>
    <w:p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rsidR="00F76287" w:rsidRDefault="00F76287" w:rsidP="00F76287">
      <w:pPr>
        <w:pStyle w:val="EW"/>
        <w:rPr>
          <w:lang w:eastAsia="zh-CN"/>
        </w:rPr>
      </w:pPr>
      <w:r>
        <w:rPr>
          <w:lang w:eastAsia="zh-CN"/>
        </w:rPr>
        <w:t>RB</w:t>
      </w:r>
      <w:r>
        <w:rPr>
          <w:rFonts w:hint="eastAsia"/>
          <w:lang w:eastAsia="zh-CN"/>
        </w:rPr>
        <w:tab/>
        <w:t>R</w:t>
      </w:r>
      <w:r w:rsidRPr="007923E1">
        <w:t>esource block</w:t>
      </w:r>
    </w:p>
    <w:p w:rsidR="00F76287" w:rsidRDefault="00F76287" w:rsidP="00F76287">
      <w:pPr>
        <w:pStyle w:val="EW"/>
        <w:rPr>
          <w:lang w:eastAsia="zh-CN"/>
        </w:rPr>
      </w:pPr>
      <w:r>
        <w:rPr>
          <w:lang w:eastAsia="zh-CN"/>
        </w:rPr>
        <w:t>RSRP</w:t>
      </w:r>
      <w:r>
        <w:rPr>
          <w:rFonts w:hint="eastAsia"/>
          <w:lang w:eastAsia="zh-CN"/>
        </w:rPr>
        <w:tab/>
      </w:r>
      <w:r>
        <w:t>Reference signal received power</w:t>
      </w:r>
    </w:p>
    <w:p w:rsidR="00F76287" w:rsidRDefault="00F76287" w:rsidP="00F76287">
      <w:pPr>
        <w:pStyle w:val="EW"/>
        <w:rPr>
          <w:lang w:eastAsia="zh-CN"/>
        </w:rPr>
      </w:pPr>
      <w:r>
        <w:rPr>
          <w:lang w:eastAsia="zh-CN"/>
        </w:rPr>
        <w:t>SCS</w:t>
      </w:r>
      <w:r>
        <w:rPr>
          <w:rFonts w:hint="eastAsia"/>
          <w:lang w:eastAsia="zh-CN"/>
        </w:rPr>
        <w:tab/>
      </w:r>
      <w:r>
        <w:t>Subcarrier spacing</w:t>
      </w:r>
    </w:p>
    <w:p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rsidR="00F76287" w:rsidRDefault="00F76287" w:rsidP="00F76287">
      <w:pPr>
        <w:pStyle w:val="EW"/>
        <w:rPr>
          <w:lang w:eastAsia="zh-CN"/>
        </w:rPr>
      </w:pPr>
      <w:r>
        <w:rPr>
          <w:lang w:eastAsia="zh-CN"/>
        </w:rPr>
        <w:t>TBS</w:t>
      </w:r>
      <w:r>
        <w:rPr>
          <w:rFonts w:hint="eastAsia"/>
          <w:lang w:eastAsia="zh-CN"/>
        </w:rPr>
        <w:tab/>
        <w:t>Transport block size</w:t>
      </w:r>
    </w:p>
    <w:p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rsidR="00F76287" w:rsidRDefault="00F76287" w:rsidP="00F76287">
      <w:pPr>
        <w:pStyle w:val="EW"/>
        <w:rPr>
          <w:lang w:eastAsia="zh-CN"/>
        </w:rPr>
      </w:pPr>
      <w:r w:rsidRPr="004E4D98">
        <w:rPr>
          <w:lang w:eastAsia="zh-CN"/>
        </w:rPr>
        <w:t>TM</w:t>
      </w:r>
      <w:r w:rsidRPr="004E4D98">
        <w:rPr>
          <w:rFonts w:hint="eastAsia"/>
          <w:lang w:eastAsia="zh-CN"/>
        </w:rPr>
        <w:tab/>
        <w:t>Transmission mode</w:t>
      </w:r>
    </w:p>
    <w:p w:rsidR="00E36C52" w:rsidRDefault="00434F1E" w:rsidP="00434F1E">
      <w:pPr>
        <w:pStyle w:val="1"/>
        <w:rPr>
          <w:lang w:eastAsia="zh-CN"/>
        </w:rPr>
      </w:pPr>
      <w:bookmarkStart w:id="233" w:name="_Toc305080712"/>
      <w:bookmarkStart w:id="234" w:name="_Toc466352960"/>
      <w:bookmarkStart w:id="235" w:name="_Toc472222527"/>
      <w:bookmarkStart w:id="236" w:name="_Toc305080710"/>
      <w:bookmarkStart w:id="237" w:name="_Toc97297287"/>
      <w:r w:rsidRPr="001C3FD9">
        <w:rPr>
          <w:rFonts w:hint="eastAsia"/>
          <w:lang w:eastAsia="zh-CN"/>
        </w:rPr>
        <w:t>4</w:t>
      </w:r>
      <w:r w:rsidRPr="001C3FD9">
        <w:tab/>
      </w:r>
      <w:r w:rsidR="00E36C52" w:rsidRPr="00F9277A">
        <w:t xml:space="preserve">Inter-user interference suppression for </w:t>
      </w:r>
      <w:r w:rsidR="00E36C52">
        <w:t>MU-MIMO</w:t>
      </w:r>
      <w:bookmarkEnd w:id="237"/>
    </w:p>
    <w:p w:rsidR="00434F1E" w:rsidRDefault="00E36C52" w:rsidP="00E36C52">
      <w:pPr>
        <w:pStyle w:val="2"/>
        <w:rPr>
          <w:lang w:eastAsia="zh-CN"/>
        </w:rPr>
      </w:pPr>
      <w:bookmarkStart w:id="238" w:name="_Toc97297288"/>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233"/>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38"/>
    </w:p>
    <w:p w:rsidR="00ED1BDB" w:rsidRDefault="00ED1BDB" w:rsidP="00ED1BDB">
      <w:pPr>
        <w:pStyle w:val="3"/>
        <w:rPr>
          <w:lang w:eastAsia="zh-CN"/>
        </w:rPr>
      </w:pPr>
      <w:bookmarkStart w:id="239" w:name="_Toc436619015"/>
      <w:bookmarkStart w:id="240" w:name="_Toc436619252"/>
      <w:bookmarkStart w:id="241" w:name="_Toc451844182"/>
      <w:bookmarkStart w:id="242" w:name="_Toc466348855"/>
      <w:bookmarkStart w:id="243" w:name="_Toc466352965"/>
      <w:bookmarkStart w:id="244" w:name="_Toc472222532"/>
      <w:bookmarkStart w:id="245" w:name="_Toc97297289"/>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45"/>
    </w:p>
    <w:bookmarkEnd w:id="234"/>
    <w:bookmarkEnd w:id="235"/>
    <w:bookmarkEnd w:id="239"/>
    <w:bookmarkEnd w:id="240"/>
    <w:bookmarkEnd w:id="241"/>
    <w:bookmarkEnd w:id="242"/>
    <w:bookmarkEnd w:id="243"/>
    <w:bookmarkEnd w:id="244"/>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lastRenderedPageBreak/>
        <w:drawing>
          <wp:inline distT="0" distB="0" distL="0" distR="0" wp14:anchorId="1A2C0582" wp14:editId="25DC19A1">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07D00152" wp14:editId="51CF535F">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lastRenderedPageBreak/>
        <w:drawing>
          <wp:inline distT="0" distB="0" distL="0" distR="0" wp14:anchorId="19BE4047" wp14:editId="32B49253">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545E4C46" wp14:editId="40A0F644">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192B6C23" wp14:editId="31E033BD">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drawing>
          <wp:inline distT="0" distB="0" distL="0" distR="0" wp14:anchorId="012D95E8" wp14:editId="4CDC9A41">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246" w:name="_Toc97297290"/>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46"/>
    </w:p>
    <w:p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521449"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rsidR="006D40C0" w:rsidRDefault="00521449"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247" w:name="_Toc97297291"/>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236"/>
      <w:bookmarkEnd w:id="247"/>
    </w:p>
    <w:p w:rsidR="00ED1BDB" w:rsidRPr="00ED1BDB" w:rsidRDefault="00ED1BDB" w:rsidP="00ED1BDB">
      <w:pPr>
        <w:pStyle w:val="3"/>
        <w:rPr>
          <w:lang w:eastAsia="zh-CN"/>
        </w:rPr>
      </w:pPr>
      <w:bookmarkStart w:id="248" w:name="historyclause"/>
      <w:bookmarkStart w:id="249" w:name="_Toc97297292"/>
      <w:r w:rsidRPr="00ED1BDB">
        <w:rPr>
          <w:lang w:eastAsia="zh-CN"/>
        </w:rPr>
        <w:t>4.2.1</w:t>
      </w:r>
      <w:r w:rsidRPr="00ED1BDB">
        <w:rPr>
          <w:lang w:eastAsia="zh-CN"/>
        </w:rPr>
        <w:tab/>
      </w:r>
      <w:r w:rsidRPr="00ED1BDB">
        <w:rPr>
          <w:rFonts w:hint="eastAsia"/>
          <w:lang w:eastAsia="zh-CN"/>
        </w:rPr>
        <w:t>General</w:t>
      </w:r>
      <w:bookmarkEnd w:id="249"/>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521449"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rsidR="00180F30" w:rsidRPr="00DC1C5D" w:rsidRDefault="00521449"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521449"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250" w:name="_Toc97297293"/>
      <w:r w:rsidRPr="00ED1BDB">
        <w:rPr>
          <w:lang w:eastAsia="zh-CN"/>
        </w:rPr>
        <w:lastRenderedPageBreak/>
        <w:t>4.2.2</w:t>
      </w:r>
      <w:r w:rsidRPr="00ED1BDB">
        <w:rPr>
          <w:lang w:eastAsia="zh-CN"/>
        </w:rPr>
        <w:tab/>
        <w:t>MMSE IRC receiver</w:t>
      </w:r>
      <w:bookmarkEnd w:id="250"/>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521449"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521449"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rsidR="00180F30" w:rsidRPr="00033256" w:rsidRDefault="00521449"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rsidR="00180F30" w:rsidRPr="00B37A56" w:rsidRDefault="00180F30" w:rsidP="00D80BA1">
      <w:r w:rsidRPr="006B4162">
        <w:t>W</w:t>
      </w:r>
      <w:r w:rsidRPr="00C46B04">
        <w:t>here</w:t>
      </w:r>
      <w:r w:rsidRPr="00B37A56">
        <w:t>,</w:t>
      </w:r>
    </w:p>
    <w:p w:rsidR="00180F30" w:rsidRDefault="00521449"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521449"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Del="0000460C" w:rsidRDefault="00180F30" w:rsidP="00180F30">
      <w:pPr>
        <w:pStyle w:val="3"/>
        <w:rPr>
          <w:del w:id="251" w:author="China Telecom" w:date="2022-03-04T11:30:00Z"/>
          <w:lang w:eastAsia="zh-CN"/>
        </w:rPr>
      </w:pPr>
      <w:del w:id="252" w:author="China Telecom" w:date="2022-03-04T11:30:00Z">
        <w:r w:rsidRPr="00ED1BDB" w:rsidDel="0000460C">
          <w:rPr>
            <w:lang w:eastAsia="zh-CN"/>
          </w:rPr>
          <w:delText>[4.2.3</w:delText>
        </w:r>
        <w:r w:rsidRPr="00ED1BDB" w:rsidDel="0000460C">
          <w:rPr>
            <w:lang w:eastAsia="zh-CN"/>
          </w:rPr>
          <w:tab/>
          <w:delText>Network assistance information]</w:delText>
        </w:r>
      </w:del>
    </w:p>
    <w:p w:rsidR="00180F30" w:rsidRPr="0095593D" w:rsidDel="0000460C" w:rsidRDefault="00180F30" w:rsidP="00D80BA1">
      <w:pPr>
        <w:overflowPunct w:val="0"/>
        <w:autoSpaceDE w:val="0"/>
        <w:autoSpaceDN w:val="0"/>
        <w:adjustRightInd w:val="0"/>
        <w:textAlignment w:val="baseline"/>
        <w:rPr>
          <w:del w:id="253" w:author="China Telecom" w:date="2022-03-04T11:30:00Z"/>
          <w:rFonts w:eastAsia="MS Mincho"/>
        </w:rPr>
      </w:pPr>
      <w:del w:id="254" w:author="China Telecom" w:date="2022-03-04T11:30:00Z">
        <w:r w:rsidRPr="002A1C0C" w:rsidDel="0000460C">
          <w:rPr>
            <w:rFonts w:eastAsia="MS Mincho"/>
          </w:rPr>
          <w:delText xml:space="preserve">The performance analysis in the technical report is provided under assumption of </w:delText>
        </w:r>
        <w:r w:rsidDel="0000460C">
          <w:rPr>
            <w:rFonts w:eastAsia="MS Mincho" w:hint="eastAsia"/>
          </w:rPr>
          <w:delText xml:space="preserve">without the </w:delText>
        </w:r>
        <w:r w:rsidRPr="002A1C0C" w:rsidDel="0000460C">
          <w:rPr>
            <w:rFonts w:eastAsia="MS Mincho"/>
          </w:rPr>
          <w:delText xml:space="preserve">knowledge of the interferer </w:delText>
        </w:r>
        <w:r w:rsidDel="0000460C">
          <w:rPr>
            <w:rFonts w:eastAsia="MS Mincho"/>
          </w:rPr>
          <w:delText>user’s</w:delText>
        </w:r>
        <w:r w:rsidRPr="002A1C0C" w:rsidDel="0000460C">
          <w:rPr>
            <w:rFonts w:eastAsia="MS Mincho"/>
          </w:rPr>
          <w:delText xml:space="preserve"> </w:delText>
        </w:r>
        <w:r w:rsidDel="0000460C">
          <w:rPr>
            <w:rFonts w:eastAsia="MS Mincho"/>
          </w:rPr>
          <w:delText>configuration</w:delText>
        </w:r>
        <w:r w:rsidDel="0000460C">
          <w:rPr>
            <w:rFonts w:eastAsia="MS Mincho" w:hint="eastAsia"/>
          </w:rPr>
          <w:delText>.</w:delText>
        </w:r>
        <w:r w:rsidDel="0000460C">
          <w:rPr>
            <w:rFonts w:eastAsia="MS Mincho"/>
          </w:rPr>
          <w:delText xml:space="preserve"> </w:delText>
        </w:r>
      </w:del>
    </w:p>
    <w:p w:rsidR="00180F30" w:rsidDel="0000460C" w:rsidRDefault="00180F30" w:rsidP="00D80BA1">
      <w:pPr>
        <w:rPr>
          <w:del w:id="255" w:author="China Telecom" w:date="2022-03-04T11:30:00Z"/>
          <w:rFonts w:eastAsia="MS Mincho"/>
        </w:rPr>
      </w:pPr>
      <w:del w:id="256" w:author="China Telecom" w:date="2022-03-04T11:30:00Z">
        <w:r w:rsidRPr="0095593D" w:rsidDel="0000460C">
          <w:rPr>
            <w:rFonts w:eastAsia="MS Mincho"/>
          </w:rPr>
          <w:delText xml:space="preserve">When the information of the </w:delText>
        </w:r>
        <w:r w:rsidDel="0000460C">
          <w:rPr>
            <w:rFonts w:eastAsia="MS Mincho"/>
          </w:rPr>
          <w:delText>interference user</w:delText>
        </w:r>
        <w:r w:rsidRPr="0095593D" w:rsidDel="0000460C">
          <w:rPr>
            <w:rFonts w:eastAsia="MS Mincho"/>
          </w:rPr>
          <w:delText xml:space="preserve"> is not signaled to the UE by RRC signaling, </w:delText>
        </w:r>
        <w:r w:rsidDel="0000460C">
          <w:rPr>
            <w:rFonts w:eastAsia="MS Mincho"/>
          </w:rPr>
          <w:delText xml:space="preserve">the </w:delText>
        </w:r>
        <w:r w:rsidRPr="0095593D" w:rsidDel="0000460C">
          <w:rPr>
            <w:rFonts w:eastAsia="MS Mincho"/>
          </w:rPr>
          <w:delText>UE</w:delText>
        </w:r>
        <w:r w:rsidDel="0000460C">
          <w:rPr>
            <w:rFonts w:eastAsia="MS Mincho"/>
          </w:rPr>
          <w:delText xml:space="preserve"> </w:delText>
        </w:r>
        <w:r w:rsidRPr="0095593D" w:rsidDel="0000460C">
          <w:rPr>
            <w:rFonts w:eastAsia="MS Mincho"/>
          </w:rPr>
          <w:delText xml:space="preserve">is </w:delText>
        </w:r>
        <w:r w:rsidDel="0000460C">
          <w:rPr>
            <w:rFonts w:eastAsia="MS Mincho"/>
          </w:rPr>
          <w:delText>expected to</w:delText>
        </w:r>
        <w:r w:rsidRPr="0095593D" w:rsidDel="0000460C">
          <w:rPr>
            <w:rFonts w:eastAsia="MS Mincho"/>
          </w:rPr>
          <w:delText xml:space="preserve"> </w:delText>
        </w:r>
        <w:r w:rsidDel="0000460C">
          <w:rPr>
            <w:rFonts w:eastAsia="MS Mincho"/>
          </w:rPr>
          <w:delText>apply the baseline MMSE</w:delText>
        </w:r>
        <w:r w:rsidR="00386AAD" w:rsidDel="0000460C">
          <w:rPr>
            <w:rFonts w:eastAsiaTheme="minorEastAsia" w:hint="eastAsia"/>
            <w:lang w:eastAsia="zh-CN"/>
          </w:rPr>
          <w:delText>-IRC</w:delText>
        </w:r>
        <w:r w:rsidDel="0000460C">
          <w:rPr>
            <w:rFonts w:eastAsia="MS Mincho"/>
          </w:rPr>
          <w:delText xml:space="preserve"> receiver to demodulate the target UE.</w:delText>
        </w:r>
      </w:del>
    </w:p>
    <w:p w:rsidR="00180F30" w:rsidRPr="00ED1BDB" w:rsidDel="0000460C" w:rsidRDefault="00180F30" w:rsidP="00180F30">
      <w:pPr>
        <w:pStyle w:val="3"/>
        <w:rPr>
          <w:del w:id="257" w:author="China Telecom" w:date="2022-03-04T11:30:00Z"/>
          <w:lang w:eastAsia="zh-CN"/>
        </w:rPr>
      </w:pPr>
      <w:del w:id="258" w:author="China Telecom" w:date="2022-03-04T11:30:00Z">
        <w:r w:rsidRPr="00ED1BDB" w:rsidDel="0000460C">
          <w:rPr>
            <w:lang w:eastAsia="zh-CN"/>
          </w:rPr>
          <w:delText>[4.2.4</w:delText>
        </w:r>
        <w:r w:rsidRPr="00ED1BDB" w:rsidDel="0000460C">
          <w:rPr>
            <w:lang w:eastAsia="zh-CN"/>
          </w:rPr>
          <w:tab/>
          <w:delText>QCL information]</w:delText>
        </w:r>
      </w:del>
    </w:p>
    <w:p w:rsidR="00180F30" w:rsidDel="0000460C" w:rsidRDefault="00180F30" w:rsidP="00180F30">
      <w:pPr>
        <w:rPr>
          <w:del w:id="259" w:author="China Telecom" w:date="2022-03-04T11:30:00Z"/>
        </w:rPr>
      </w:pPr>
      <w:del w:id="260" w:author="China Telecom" w:date="2022-03-04T11:30:00Z">
        <w:r w:rsidDel="0000460C">
          <w:delText xml:space="preserve">The further QCL assumption between different CDM groups is not specified. </w:delText>
        </w:r>
        <w:r w:rsidDel="0000460C">
          <w:rPr>
            <w:rFonts w:eastAsia="MS Mincho"/>
          </w:rPr>
          <w:delText xml:space="preserve">The </w:delText>
        </w:r>
        <w:r w:rsidRPr="0095593D" w:rsidDel="0000460C">
          <w:rPr>
            <w:rFonts w:eastAsia="MS Mincho"/>
          </w:rPr>
          <w:delText>UE</w:delText>
        </w:r>
        <w:r w:rsidDel="0000460C">
          <w:rPr>
            <w:rFonts w:eastAsia="MS Mincho"/>
          </w:rPr>
          <w:delText xml:space="preserve"> </w:delText>
        </w:r>
        <w:r w:rsidRPr="0095593D" w:rsidDel="0000460C">
          <w:rPr>
            <w:rFonts w:eastAsia="MS Mincho"/>
          </w:rPr>
          <w:delText xml:space="preserve">is </w:delText>
        </w:r>
        <w:r w:rsidDel="0000460C">
          <w:rPr>
            <w:rFonts w:eastAsia="MS Mincho"/>
          </w:rPr>
          <w:delText>expected to</w:delText>
        </w:r>
        <w:r w:rsidRPr="0095593D" w:rsidDel="0000460C">
          <w:rPr>
            <w:rFonts w:eastAsia="MS Mincho"/>
          </w:rPr>
          <w:delText xml:space="preserve"> </w:delText>
        </w:r>
        <w:r w:rsidDel="0000460C">
          <w:rPr>
            <w:rFonts w:eastAsia="MS Mincho"/>
          </w:rPr>
          <w:delText>apply the MMSE-IRC receiver to demodulate the target UE under this QCL assumption.</w:delText>
        </w:r>
      </w:del>
    </w:p>
    <w:p w:rsidR="00EA111D" w:rsidRDefault="00E36C52" w:rsidP="00E36C52">
      <w:pPr>
        <w:pStyle w:val="2"/>
        <w:rPr>
          <w:lang w:eastAsia="zh-CN"/>
        </w:rPr>
      </w:pPr>
      <w:bookmarkStart w:id="261" w:name="_Toc305080714"/>
      <w:bookmarkStart w:id="262" w:name="_Toc97297294"/>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261"/>
      <w:bookmarkEnd w:id="262"/>
    </w:p>
    <w:p w:rsidR="008C79DB" w:rsidRDefault="00E36C52" w:rsidP="00E36C52">
      <w:pPr>
        <w:pStyle w:val="3"/>
        <w:rPr>
          <w:lang w:eastAsia="zh-CN"/>
        </w:rPr>
      </w:pPr>
      <w:bookmarkStart w:id="263" w:name="_Toc452557934"/>
      <w:bookmarkStart w:id="264" w:name="_Toc452619549"/>
      <w:bookmarkStart w:id="265" w:name="_Toc452716136"/>
      <w:bookmarkStart w:id="266" w:name="_Toc97297295"/>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263"/>
      <w:bookmarkEnd w:id="264"/>
      <w:bookmarkEnd w:id="265"/>
      <w:bookmarkEnd w:id="266"/>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267" w:name="OLE_LINK103"/>
      <w:r w:rsidRPr="00F311BA">
        <w:rPr>
          <w:rFonts w:cs="宋体"/>
          <w:lang w:eastAsia="zh-CN"/>
        </w:rPr>
        <w:t>Table 4.3.1-1</w:t>
      </w:r>
      <w:bookmarkEnd w:id="267"/>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268" w:name="OLE_LINK104"/>
      <w:r w:rsidRPr="00B77FB8">
        <w:lastRenderedPageBreak/>
        <w:t>Table 4.3.1-1: General simulation assumptions</w:t>
      </w:r>
      <w:bookmarkEnd w:id="268"/>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b/>
                <w:sz w:val="24"/>
              </w:rPr>
            </w:pPr>
            <w:r w:rsidRPr="00F311BA">
              <w:t>15</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269" w:name="OLE_LINK106"/>
            <w:r w:rsidRPr="00F311BA">
              <w:t>TS 38.101-4</w:t>
            </w:r>
            <w:bookmarkEnd w:id="269"/>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270"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rFonts w:ascii="Times New Roman" w:eastAsia="宋体" w:hAnsi="Times New Roman" w:cs="Times New Roman"/>
                <w:b/>
                <w:sz w:val="24"/>
              </w:rPr>
            </w:pPr>
            <w:r w:rsidRPr="00F311BA">
              <w:t>10/15</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rFonts w:ascii="Times New Roman" w:eastAsia="宋体" w:hAnsi="Times New Roman" w:cs="Times New Roman"/>
                <w:b/>
                <w:sz w:val="24"/>
                <w:lang w:eastAsia="zh-CN"/>
              </w:rPr>
            </w:pPr>
            <w:r w:rsidRPr="00F311BA">
              <w:rPr>
                <w:lang w:eastAsia="zh-CN"/>
              </w:rPr>
              <w:t>FDD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Select the precoding matrix to ensure orthogonality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270"/>
    </w:tbl>
    <w:p w:rsidR="00601D8B" w:rsidRPr="00F311BA" w:rsidRDefault="00601D8B" w:rsidP="00601D8B">
      <w:pPr>
        <w:rPr>
          <w:lang w:eastAsia="zh-CN"/>
        </w:rPr>
      </w:pPr>
    </w:p>
    <w:p w:rsidR="008C79DB" w:rsidRDefault="00E36C52" w:rsidP="00E36C52">
      <w:pPr>
        <w:pStyle w:val="3"/>
        <w:rPr>
          <w:lang w:eastAsia="zh-CN"/>
        </w:rPr>
      </w:pPr>
      <w:bookmarkStart w:id="271" w:name="_Toc452557935"/>
      <w:bookmarkStart w:id="272" w:name="_Toc452619550"/>
      <w:bookmarkStart w:id="273" w:name="_Toc452716137"/>
      <w:bookmarkStart w:id="274" w:name="_Toc97297296"/>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271"/>
      <w:bookmarkEnd w:id="272"/>
      <w:bookmarkEnd w:id="273"/>
      <w:bookmarkEnd w:id="274"/>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Table 4.3.2-2 provide the summary of simulation results from different companies for scenarios with 2 Tx antenna and 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145"/>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rsidTr="00C41489">
        <w:trPr>
          <w:trHeight w:val="205"/>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209"/>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rsidTr="00C41489">
        <w:trPr>
          <w:trHeight w:val="227"/>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153"/>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3D0D84" w:rsidRPr="005310EE" w:rsidTr="009B5ED2">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Del="003D0D84" w:rsidRDefault="003D0D84" w:rsidP="003D0D84">
            <w:pPr>
              <w:pStyle w:val="TAC"/>
              <w:snapToGrid w:val="0"/>
              <w:spacing w:before="40" w:after="40"/>
              <w:rPr>
                <w:del w:id="275" w:author="China Telecom" w:date="2022-03-04T14:04:00Z"/>
                <w:rFonts w:cs="Arial"/>
                <w:szCs w:val="18"/>
                <w:lang w:val="en-US"/>
              </w:rPr>
            </w:pPr>
            <w:r w:rsidRPr="00AA6FB7">
              <w:t>No results</w:t>
            </w:r>
          </w:p>
          <w:p w:rsidR="003D0D84" w:rsidRPr="00B77FB8" w:rsidRDefault="003D0D84" w:rsidP="003D0D84">
            <w:pPr>
              <w:pStyle w:val="TAC"/>
              <w:snapToGrid w:val="0"/>
              <w:spacing w:before="40" w:after="40"/>
              <w:rPr>
                <w:rFonts w:cs="Arial"/>
                <w:szCs w:val="18"/>
                <w:lang w:val="en-US"/>
              </w:rPr>
            </w:pPr>
            <w:del w:id="276" w:author="China Telecom" w:date="2022-03-04T14:04:00Z">
              <w:r w:rsidRPr="00AA6FB7" w:rsidDel="003D0D84">
                <w:delText>1.7</w:delText>
              </w:r>
            </w:del>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ins w:id="277" w:author="China Telecom" w:date="2022-03-04T14:04:00Z">
              <w:r w:rsidRPr="00AA6FB7">
                <w:t>1.7</w:t>
              </w:r>
            </w:ins>
            <w:del w:id="278" w:author="China Telecom" w:date="2022-03-04T14:04:00Z">
              <w:r w:rsidRPr="00AA6FB7" w:rsidDel="003D0D84">
                <w:delText>7.3</w:delText>
              </w:r>
            </w:del>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ins w:id="279" w:author="China Telecom" w:date="2022-03-04T14:04:00Z">
              <w:r w:rsidRPr="00AA6FB7">
                <w:t>7.3</w:t>
              </w:r>
            </w:ins>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E45D5F">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 w:type="pct"/>
            <w:gridSpan w:val="2"/>
          </w:tcPr>
          <w:p w:rsidR="003D0D84" w:rsidRPr="00B77FB8" w:rsidDel="003D0D84" w:rsidRDefault="003D0D84" w:rsidP="00B77FB8">
            <w:pPr>
              <w:pStyle w:val="TAC"/>
              <w:snapToGrid w:val="0"/>
              <w:spacing w:before="40" w:after="40"/>
              <w:rPr>
                <w:del w:id="280" w:author="China Telecom" w:date="2022-03-04T14:04:00Z"/>
                <w:rFonts w:cs="Arial"/>
                <w:szCs w:val="18"/>
                <w:lang w:val="en-US"/>
              </w:rPr>
            </w:pPr>
            <w:r w:rsidRPr="00AA6FB7">
              <w:t>No results</w:t>
            </w:r>
          </w:p>
          <w:p w:rsidR="003D0D84" w:rsidRPr="00B77FB8" w:rsidRDefault="003D0D84" w:rsidP="003D0D84">
            <w:pPr>
              <w:pStyle w:val="TAC"/>
              <w:snapToGrid w:val="0"/>
              <w:spacing w:before="40" w:after="40"/>
              <w:rPr>
                <w:rFonts w:cs="Arial"/>
                <w:szCs w:val="18"/>
                <w:lang w:val="en-US"/>
              </w:rPr>
            </w:pPr>
            <w:del w:id="281" w:author="China Telecom" w:date="2022-03-04T14:04:00Z">
              <w:r w:rsidRPr="00AA6FB7" w:rsidDel="003D0D84">
                <w:delText>1.4</w:delText>
              </w:r>
            </w:del>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ins w:id="282" w:author="China Telecom" w:date="2022-03-04T14:04:00Z">
              <w:r w:rsidRPr="00AA6FB7">
                <w:t>1.4</w:t>
              </w:r>
            </w:ins>
            <w:del w:id="283" w:author="China Telecom" w:date="2022-03-04T14:04:00Z">
              <w:r w:rsidRPr="00AA6FB7" w:rsidDel="003D0D84">
                <w:delText>6.0</w:delText>
              </w:r>
            </w:del>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ins w:id="284" w:author="China Telecom" w:date="2022-03-04T14:04:00Z">
              <w:r w:rsidRPr="00AA6FB7">
                <w:t>6.0</w:t>
              </w:r>
            </w:ins>
          </w:p>
        </w:tc>
        <w:tc>
          <w:tcPr>
            <w:tcW w:w="628" w:type="pct"/>
          </w:tcPr>
          <w:p w:rsidR="003D0D84" w:rsidRPr="00B77FB8" w:rsidRDefault="003D0D84" w:rsidP="00B77FB8">
            <w:pPr>
              <w:pStyle w:val="TAC"/>
              <w:snapToGrid w:val="0"/>
              <w:spacing w:before="40" w:after="40"/>
              <w:rPr>
                <w:rFonts w:cs="Arial"/>
                <w:b/>
                <w:bCs/>
                <w:szCs w:val="18"/>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3D0D84" w:rsidRPr="005310EE" w:rsidTr="005F7B0B">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Del="003D0D84" w:rsidRDefault="003D0D84" w:rsidP="00B77FB8">
            <w:pPr>
              <w:pStyle w:val="TAC"/>
              <w:snapToGrid w:val="0"/>
              <w:spacing w:before="40" w:after="40"/>
              <w:rPr>
                <w:del w:id="285" w:author="China Telecom" w:date="2022-03-04T14:05:00Z"/>
                <w:rFonts w:cs="Arial"/>
                <w:szCs w:val="18"/>
                <w:lang w:val="en-US"/>
              </w:rPr>
            </w:pPr>
            <w:r w:rsidRPr="00AA6FB7">
              <w:t>No results</w:t>
            </w:r>
          </w:p>
          <w:p w:rsidR="003D0D84" w:rsidRPr="00B77FB8" w:rsidRDefault="003D0D84" w:rsidP="003D0D84">
            <w:pPr>
              <w:pStyle w:val="TAC"/>
              <w:snapToGrid w:val="0"/>
              <w:spacing w:before="40" w:after="40"/>
              <w:rPr>
                <w:rFonts w:cs="Arial"/>
                <w:szCs w:val="18"/>
                <w:lang w:val="en-US"/>
              </w:rPr>
            </w:pPr>
            <w:del w:id="286" w:author="China Telecom" w:date="2022-03-04T14:05:00Z">
              <w:r w:rsidRPr="00AA6FB7" w:rsidDel="003D0D84">
                <w:delText>No results</w:delText>
              </w:r>
            </w:del>
          </w:p>
        </w:tc>
        <w:tc>
          <w:tcPr>
            <w:tcW w:w="1" w:type="pct"/>
            <w:gridSpan w:val="2"/>
          </w:tcPr>
          <w:p w:rsidR="003D0D84" w:rsidRPr="00B77FB8" w:rsidRDefault="003D0D84" w:rsidP="00B77FB8">
            <w:pPr>
              <w:pStyle w:val="TAC"/>
              <w:snapToGrid w:val="0"/>
              <w:spacing w:before="40" w:after="40"/>
              <w:rPr>
                <w:rFonts w:cs="Arial"/>
                <w:szCs w:val="18"/>
                <w:lang w:val="en-US"/>
              </w:rPr>
            </w:pPr>
            <w:ins w:id="287" w:author="China Telecom" w:date="2022-03-04T14:05:00Z">
              <w:r w:rsidRPr="00AA6FB7">
                <w:t>No results</w:t>
              </w:r>
            </w:ins>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B41A6C">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rsidR="003D0D84" w:rsidRPr="00B77FB8" w:rsidDel="003D0D84" w:rsidRDefault="003D0D84" w:rsidP="00B77FB8">
            <w:pPr>
              <w:pStyle w:val="TAC"/>
              <w:snapToGrid w:val="0"/>
              <w:spacing w:before="40" w:after="40"/>
              <w:rPr>
                <w:del w:id="288" w:author="China Telecom" w:date="2022-03-04T14:05:00Z"/>
                <w:rFonts w:cs="Arial"/>
                <w:szCs w:val="18"/>
                <w:lang w:val="en-US"/>
              </w:rPr>
            </w:pPr>
            <w:r w:rsidRPr="00AA6FB7">
              <w:t>No results</w:t>
            </w:r>
          </w:p>
          <w:p w:rsidR="003D0D84" w:rsidRPr="00B77FB8" w:rsidRDefault="003D0D84" w:rsidP="003D0D84">
            <w:pPr>
              <w:pStyle w:val="TAC"/>
              <w:snapToGrid w:val="0"/>
              <w:spacing w:before="40" w:after="40"/>
              <w:rPr>
                <w:rFonts w:cs="Arial"/>
                <w:szCs w:val="18"/>
                <w:lang w:val="en-US"/>
              </w:rPr>
            </w:pPr>
            <w:del w:id="289" w:author="China Telecom" w:date="2022-03-04T14:05:00Z">
              <w:r w:rsidRPr="00AA6FB7" w:rsidDel="003D0D84">
                <w:delText>No results</w:delText>
              </w:r>
            </w:del>
          </w:p>
        </w:tc>
        <w:tc>
          <w:tcPr>
            <w:tcW w:w="1" w:type="pct"/>
            <w:gridSpan w:val="2"/>
          </w:tcPr>
          <w:p w:rsidR="003D0D84" w:rsidRPr="00B77FB8" w:rsidRDefault="003D0D84" w:rsidP="00B77FB8">
            <w:pPr>
              <w:pStyle w:val="TAC"/>
              <w:snapToGrid w:val="0"/>
              <w:spacing w:before="40" w:after="40"/>
              <w:rPr>
                <w:rFonts w:cs="Arial"/>
                <w:szCs w:val="18"/>
                <w:lang w:val="en-US"/>
              </w:rPr>
            </w:pPr>
            <w:ins w:id="290" w:author="China Telecom" w:date="2022-03-04T14:05:00Z">
              <w:r w:rsidRPr="00AA6FB7">
                <w:t>No results</w:t>
              </w:r>
            </w:ins>
          </w:p>
        </w:tc>
        <w:tc>
          <w:tcPr>
            <w:tcW w:w="628" w:type="pct"/>
          </w:tcPr>
          <w:p w:rsidR="003D0D84" w:rsidRPr="00B77FB8" w:rsidRDefault="003D0D84" w:rsidP="00B77FB8">
            <w:pPr>
              <w:pStyle w:val="TAC"/>
              <w:snapToGrid w:val="0"/>
              <w:spacing w:before="40" w:after="40"/>
              <w:rPr>
                <w:rFonts w:cs="Arial"/>
                <w:b/>
                <w:bCs/>
                <w:szCs w:val="18"/>
                <w:lang w:val="en-US"/>
              </w:rPr>
            </w:pP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5"/>
        <w:tblW w:w="5000" w:type="pct"/>
        <w:tblLook w:val="04A0" w:firstRow="1" w:lastRow="0" w:firstColumn="1" w:lastColumn="0" w:noHBand="0" w:noVBand="1"/>
      </w:tblPr>
      <w:tblGrid>
        <w:gridCol w:w="811"/>
        <w:gridCol w:w="858"/>
        <w:gridCol w:w="1017"/>
        <w:gridCol w:w="972"/>
        <w:gridCol w:w="1266"/>
        <w:gridCol w:w="1266"/>
        <w:gridCol w:w="1266"/>
        <w:gridCol w:w="1275"/>
        <w:gridCol w:w="1126"/>
      </w:tblGrid>
      <w:tr w:rsidR="005310EE" w:rsidRPr="005310EE" w:rsidTr="000C5A33">
        <w:trPr>
          <w:trHeight w:val="315"/>
        </w:trPr>
        <w:tc>
          <w:tcPr>
            <w:tcW w:w="1856"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1"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554D90">
        <w:trPr>
          <w:trHeight w:val="315"/>
        </w:trPr>
        <w:tc>
          <w:tcPr>
            <w:tcW w:w="1856"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554D90">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del w:id="291" w:author="China Telecom" w:date="2022-03-04T14:05:00Z">
              <w:r w:rsidRPr="009517E5" w:rsidDel="003D0D84">
                <w:delText>[</w:delText>
              </w:r>
            </w:del>
            <w:r w:rsidRPr="009517E5">
              <w:t>2.0</w:t>
            </w:r>
            <w:del w:id="292" w:author="China Telecom" w:date="2022-03-04T14:05:00Z">
              <w:r w:rsidRPr="009517E5" w:rsidDel="003D0D84">
                <w:delText>]</w:delText>
              </w:r>
            </w:del>
          </w:p>
        </w:tc>
        <w:tc>
          <w:tcPr>
            <w:tcW w:w="645"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del w:id="293" w:author="China Telecom" w:date="2022-03-04T14:05:00Z">
              <w:r w:rsidRPr="009517E5" w:rsidDel="003D0D84">
                <w:delText>[</w:delText>
              </w:r>
            </w:del>
            <w:r w:rsidRPr="009517E5">
              <w:t>14.9</w:t>
            </w:r>
            <w:del w:id="294" w:author="China Telecom" w:date="2022-03-04T14:05:00Z">
              <w:r w:rsidRPr="009517E5" w:rsidDel="003D0D84">
                <w:delText>]</w:delText>
              </w:r>
            </w:del>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del w:id="295" w:author="China Telecom" w:date="2022-03-04T14:05:00Z">
              <w:r w:rsidRPr="009517E5" w:rsidDel="003D0D84">
                <w:delText>[</w:delText>
              </w:r>
            </w:del>
            <w:r w:rsidRPr="009517E5">
              <w:t>1.0</w:t>
            </w:r>
            <w:del w:id="296" w:author="China Telecom" w:date="2022-03-04T14:05:00Z">
              <w:r w:rsidRPr="009517E5" w:rsidDel="003D0D84">
                <w:delText>]</w:delText>
              </w:r>
            </w:del>
          </w:p>
        </w:tc>
        <w:tc>
          <w:tcPr>
            <w:tcW w:w="645" w:type="pct"/>
          </w:tcPr>
          <w:p w:rsidR="00554D90" w:rsidRPr="005310EE" w:rsidRDefault="00554D90" w:rsidP="00B77FB8">
            <w:pPr>
              <w:pStyle w:val="TAC"/>
              <w:snapToGrid w:val="0"/>
              <w:spacing w:before="40" w:after="40"/>
              <w:rPr>
                <w:rFonts w:ascii="Times New Roman" w:hAnsi="Times New Roman" w:hint="eastAsia"/>
                <w:b/>
                <w:sz w:val="24"/>
                <w:lang w:val="en-US" w:eastAsia="zh-CN"/>
              </w:rPr>
            </w:pPr>
            <w:del w:id="297" w:author="China Telecom" w:date="2022-03-04T14:05:00Z">
              <w:r w:rsidRPr="009517E5" w:rsidDel="003D0D84">
                <w:delText>[</w:delText>
              </w:r>
            </w:del>
            <w:r w:rsidRPr="009517E5">
              <w:t>13.0</w:t>
            </w:r>
            <w:del w:id="298" w:author="China Telecom" w:date="2022-03-04T14:05:00Z">
              <w:r w:rsidRPr="009517E5" w:rsidDel="003D0D84">
                <w:delText>]</w:delText>
              </w:r>
            </w:del>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r w:rsidRPr="009517E5">
              <w:t>Inf</w:t>
            </w:r>
          </w:p>
        </w:tc>
        <w:tc>
          <w:tcPr>
            <w:tcW w:w="642" w:type="pct"/>
          </w:tcPr>
          <w:p w:rsidR="00554D90" w:rsidRPr="008936D1" w:rsidRDefault="00554D90" w:rsidP="00B77FB8">
            <w:pPr>
              <w:pStyle w:val="TAC"/>
              <w:snapToGrid w:val="0"/>
              <w:spacing w:before="40" w:after="40"/>
              <w:rPr>
                <w:rFonts w:ascii="Times New Roman" w:hAnsi="Times New Roman" w:hint="eastAsia"/>
                <w:b/>
                <w:sz w:val="24"/>
                <w:lang w:val="en-US" w:eastAsia="zh-CN"/>
              </w:rPr>
            </w:pPr>
            <w:del w:id="299" w:author="China Telecom" w:date="2022-03-04T14:06:00Z">
              <w:r w:rsidRPr="009517E5" w:rsidDel="003D0D84">
                <w:delText>[</w:delText>
              </w:r>
            </w:del>
            <w:r w:rsidRPr="009517E5">
              <w:t>1.4</w:t>
            </w:r>
            <w:del w:id="300" w:author="China Telecom" w:date="2022-03-04T14:06:00Z">
              <w:r w:rsidRPr="009517E5" w:rsidDel="003D0D84">
                <w:delText>]</w:delText>
              </w:r>
            </w:del>
          </w:p>
        </w:tc>
        <w:tc>
          <w:tcPr>
            <w:tcW w:w="645" w:type="pct"/>
          </w:tcPr>
          <w:p w:rsidR="00554D90" w:rsidRPr="004A7B36" w:rsidRDefault="00554D90" w:rsidP="00B77FB8">
            <w:pPr>
              <w:pStyle w:val="TAC"/>
              <w:snapToGrid w:val="0"/>
              <w:spacing w:before="40" w:after="40"/>
              <w:rPr>
                <w:rFonts w:ascii="Times New Roman" w:hAnsi="Times New Roman" w:hint="eastAsia"/>
                <w:b/>
                <w:sz w:val="24"/>
                <w:lang w:val="en-US" w:eastAsia="zh-CN"/>
              </w:rPr>
            </w:pPr>
            <w:del w:id="301" w:author="China Telecom" w:date="2022-03-04T14:06:00Z">
              <w:r w:rsidRPr="009517E5" w:rsidDel="003D0D84">
                <w:delText>[</w:delText>
              </w:r>
            </w:del>
            <w:r w:rsidRPr="009517E5">
              <w:t>9.1</w:t>
            </w:r>
            <w:del w:id="302" w:author="China Telecom" w:date="2022-03-04T14:06:00Z">
              <w:r w:rsidRPr="009517E5" w:rsidDel="003D0D84">
                <w:delText>]</w:delText>
              </w:r>
            </w:del>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15"/>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B77FB8" w:rsidRDefault="00554D90" w:rsidP="00B77FB8">
            <w:pPr>
              <w:pStyle w:val="TAC"/>
              <w:snapToGrid w:val="0"/>
              <w:spacing w:before="40" w:after="40"/>
              <w:rPr>
                <w:rFonts w:hint="eastAsia"/>
                <w:lang w:val="en-US" w:eastAsia="zh-CN"/>
              </w:rPr>
            </w:pPr>
            <w:del w:id="303" w:author="China Telecom" w:date="2022-03-04T14:06:00Z">
              <w:r w:rsidRPr="009517E5" w:rsidDel="003D0D84">
                <w:delText>[</w:delText>
              </w:r>
            </w:del>
            <w:r w:rsidRPr="009517E5">
              <w:t>4.1</w:t>
            </w:r>
            <w:del w:id="304" w:author="China Telecom" w:date="2022-03-04T14:06:00Z">
              <w:r w:rsidRPr="009517E5" w:rsidDel="003D0D84">
                <w:delText>]</w:delText>
              </w:r>
            </w:del>
          </w:p>
        </w:tc>
        <w:tc>
          <w:tcPr>
            <w:tcW w:w="642" w:type="pct"/>
          </w:tcPr>
          <w:p w:rsidR="00554D90" w:rsidRPr="00B77FB8" w:rsidRDefault="00554D90" w:rsidP="00B77FB8">
            <w:pPr>
              <w:pStyle w:val="TAC"/>
              <w:snapToGrid w:val="0"/>
              <w:spacing w:before="40" w:after="40"/>
              <w:rPr>
                <w:rFonts w:hint="eastAsia"/>
                <w:lang w:val="en-US" w:eastAsia="zh-CN"/>
              </w:rPr>
            </w:pPr>
            <w:del w:id="305" w:author="China Telecom" w:date="2022-03-04T14:06:00Z">
              <w:r w:rsidRPr="009517E5" w:rsidDel="003D0D84">
                <w:delText>[</w:delText>
              </w:r>
            </w:del>
            <w:r w:rsidRPr="009517E5">
              <w:t>11.1</w:t>
            </w:r>
            <w:del w:id="306" w:author="China Telecom" w:date="2022-03-04T14:06:00Z">
              <w:r w:rsidRPr="009517E5" w:rsidDel="003D0D84">
                <w:delText>]</w:delText>
              </w:r>
            </w:del>
          </w:p>
        </w:tc>
        <w:tc>
          <w:tcPr>
            <w:tcW w:w="642" w:type="pct"/>
          </w:tcPr>
          <w:p w:rsidR="00554D90" w:rsidRPr="008936D1" w:rsidRDefault="00554D90" w:rsidP="00B77FB8">
            <w:pPr>
              <w:pStyle w:val="TAC"/>
              <w:snapToGrid w:val="0"/>
              <w:spacing w:before="40" w:after="40"/>
              <w:rPr>
                <w:rFonts w:ascii="Times New Roman" w:hAnsi="Times New Roman" w:hint="eastAsia"/>
                <w:b/>
                <w:sz w:val="24"/>
                <w:lang w:val="en-US" w:eastAsia="zh-CN"/>
              </w:rPr>
            </w:pPr>
            <w:del w:id="307" w:author="China Telecom" w:date="2022-03-04T14:06:00Z">
              <w:r w:rsidRPr="009517E5" w:rsidDel="003D0D84">
                <w:delText>[</w:delText>
              </w:r>
            </w:del>
            <w:r w:rsidRPr="009517E5">
              <w:t>1.0</w:t>
            </w:r>
            <w:del w:id="308" w:author="China Telecom" w:date="2022-03-04T14:06:00Z">
              <w:r w:rsidRPr="009517E5" w:rsidDel="003D0D84">
                <w:delText>]</w:delText>
              </w:r>
            </w:del>
          </w:p>
        </w:tc>
        <w:tc>
          <w:tcPr>
            <w:tcW w:w="645" w:type="pct"/>
          </w:tcPr>
          <w:p w:rsidR="00554D90" w:rsidRPr="004A7B36" w:rsidRDefault="00554D90" w:rsidP="00B77FB8">
            <w:pPr>
              <w:pStyle w:val="TAC"/>
              <w:snapToGrid w:val="0"/>
              <w:spacing w:before="40" w:after="40"/>
              <w:rPr>
                <w:rFonts w:ascii="Times New Roman" w:hAnsi="Times New Roman" w:hint="eastAsia"/>
                <w:b/>
                <w:sz w:val="24"/>
                <w:lang w:val="en-US" w:eastAsia="zh-CN"/>
              </w:rPr>
            </w:pPr>
            <w:del w:id="309" w:author="China Telecom" w:date="2022-03-04T14:06:00Z">
              <w:r w:rsidRPr="009517E5" w:rsidDel="003D0D84">
                <w:delText>[</w:delText>
              </w:r>
            </w:del>
            <w:r w:rsidRPr="009517E5">
              <w:t>6.9</w:t>
            </w:r>
            <w:del w:id="310" w:author="China Telecom" w:date="2022-03-04T14:06:00Z">
              <w:r w:rsidRPr="009517E5" w:rsidDel="003D0D84">
                <w:delText>]</w:delText>
              </w:r>
            </w:del>
          </w:p>
        </w:tc>
        <w:tc>
          <w:tcPr>
            <w:tcW w:w="572" w:type="pct"/>
          </w:tcPr>
          <w:p w:rsidR="00554D90" w:rsidRPr="00B77FB8" w:rsidRDefault="00554D90" w:rsidP="00B77FB8">
            <w:pPr>
              <w:pStyle w:val="TAC"/>
              <w:snapToGrid w:val="0"/>
              <w:spacing w:before="40" w:after="40"/>
              <w:rPr>
                <w:rFonts w:hint="eastAsia"/>
                <w:lang w:val="en-US" w:eastAsia="zh-CN"/>
              </w:rPr>
            </w:pPr>
            <w:del w:id="311" w:author="China Telecom" w:date="2022-03-04T14:06:00Z">
              <w:r w:rsidRPr="009517E5" w:rsidDel="003D0D84">
                <w:delText>[</w:delText>
              </w:r>
            </w:del>
            <w:r w:rsidRPr="009517E5">
              <w:t>4.2</w:t>
            </w:r>
            <w:del w:id="312" w:author="China Telecom" w:date="2022-03-04T14:06:00Z">
              <w:r w:rsidRPr="009517E5" w:rsidDel="003D0D84">
                <w:delText>]</w:delText>
              </w:r>
            </w:del>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rsidR="00554D90" w:rsidRPr="00B77FB8" w:rsidRDefault="00554D90" w:rsidP="00B77FB8">
            <w:pPr>
              <w:pStyle w:val="TAC"/>
              <w:snapToGrid w:val="0"/>
              <w:spacing w:before="40" w:after="40"/>
              <w:rPr>
                <w:lang w:val="en-US"/>
              </w:rPr>
            </w:pPr>
            <w:r w:rsidRPr="009517E5">
              <w:t>2.2</w:t>
            </w:r>
          </w:p>
        </w:tc>
        <w:tc>
          <w:tcPr>
            <w:tcW w:w="645" w:type="pct"/>
          </w:tcPr>
          <w:p w:rsidR="00554D90" w:rsidRPr="00B77FB8" w:rsidRDefault="00554D90" w:rsidP="00B77FB8">
            <w:pPr>
              <w:pStyle w:val="TAC"/>
              <w:snapToGrid w:val="0"/>
              <w:spacing w:before="40" w:after="40"/>
              <w:rPr>
                <w:lang w:val="en-US"/>
              </w:rPr>
            </w:pPr>
            <w:r w:rsidRPr="009517E5">
              <w:t>2.0</w:t>
            </w:r>
          </w:p>
        </w:tc>
        <w:tc>
          <w:tcPr>
            <w:tcW w:w="572" w:type="pct"/>
          </w:tcPr>
          <w:p w:rsidR="00554D90" w:rsidRPr="00B77FB8" w:rsidRDefault="00554D90" w:rsidP="00B77FB8">
            <w:pPr>
              <w:pStyle w:val="TAC"/>
              <w:snapToGrid w:val="0"/>
              <w:spacing w:before="40" w:after="40"/>
              <w:rPr>
                <w:lang w:val="en-US"/>
              </w:rPr>
            </w:pPr>
            <w:r w:rsidRPr="009517E5">
              <w:t>0.6</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rsidR="00554D90" w:rsidRPr="00B77FB8" w:rsidRDefault="00554D90" w:rsidP="00B77FB8">
            <w:pPr>
              <w:pStyle w:val="TAC"/>
              <w:snapToGrid w:val="0"/>
              <w:spacing w:before="40" w:after="40"/>
              <w:rPr>
                <w:lang w:val="en-US"/>
              </w:rPr>
            </w:pPr>
            <w:r w:rsidRPr="009517E5">
              <w:t>2.8</w:t>
            </w:r>
          </w:p>
        </w:tc>
        <w:tc>
          <w:tcPr>
            <w:tcW w:w="645" w:type="pct"/>
          </w:tcPr>
          <w:p w:rsidR="00554D90" w:rsidRPr="00B77FB8" w:rsidRDefault="00554D90" w:rsidP="00B77FB8">
            <w:pPr>
              <w:pStyle w:val="TAC"/>
              <w:snapToGrid w:val="0"/>
              <w:spacing w:before="40" w:after="40"/>
              <w:rPr>
                <w:lang w:val="en-US"/>
              </w:rPr>
            </w:pPr>
            <w:r w:rsidRPr="009517E5">
              <w:t>1.3</w:t>
            </w:r>
          </w:p>
        </w:tc>
        <w:tc>
          <w:tcPr>
            <w:tcW w:w="572" w:type="pct"/>
          </w:tcPr>
          <w:p w:rsidR="00554D90" w:rsidRPr="00B77FB8" w:rsidRDefault="00554D90" w:rsidP="00B77FB8">
            <w:pPr>
              <w:pStyle w:val="TAC"/>
              <w:snapToGrid w:val="0"/>
              <w:spacing w:before="40" w:after="40"/>
              <w:rPr>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003567" w:rsidRDefault="00554D90" w:rsidP="00B77FB8">
            <w:pPr>
              <w:pStyle w:val="TAC"/>
              <w:snapToGrid w:val="0"/>
              <w:spacing w:before="40" w:after="40"/>
              <w:rPr>
                <w:rFonts w:ascii="Times New Roman" w:hAnsi="Times New Roman" w:hint="eastAsia"/>
                <w:b/>
                <w:sz w:val="24"/>
                <w:lang w:val="en-US" w:eastAsia="zh-CN"/>
              </w:rPr>
            </w:pPr>
            <w:del w:id="313" w:author="China Telecom" w:date="2022-03-04T14:06:00Z">
              <w:r w:rsidRPr="009517E5" w:rsidDel="000C5A33">
                <w:delText>[</w:delText>
              </w:r>
            </w:del>
            <w:r w:rsidRPr="009517E5">
              <w:t>2.0</w:t>
            </w:r>
            <w:del w:id="314" w:author="China Telecom" w:date="2022-03-04T14:06:00Z">
              <w:r w:rsidRPr="009517E5" w:rsidDel="000C5A33">
                <w:delText>]</w:delText>
              </w:r>
            </w:del>
          </w:p>
        </w:tc>
        <w:tc>
          <w:tcPr>
            <w:tcW w:w="645" w:type="pct"/>
          </w:tcPr>
          <w:p w:rsidR="00554D90" w:rsidRPr="00B77FB8" w:rsidRDefault="00554D90" w:rsidP="00B77FB8">
            <w:pPr>
              <w:pStyle w:val="TAC"/>
              <w:snapToGrid w:val="0"/>
              <w:spacing w:before="40" w:after="40"/>
              <w:rPr>
                <w:rFonts w:hint="eastAsia"/>
                <w:lang w:val="en-US" w:eastAsia="zh-CN"/>
              </w:rPr>
            </w:pPr>
            <w:del w:id="315" w:author="China Telecom" w:date="2022-03-04T14:06:00Z">
              <w:r w:rsidRPr="009517E5" w:rsidDel="000C5A33">
                <w:delText>[</w:delText>
              </w:r>
            </w:del>
            <w:r w:rsidRPr="009517E5">
              <w:t>14.7</w:t>
            </w:r>
            <w:del w:id="316" w:author="China Telecom" w:date="2022-03-04T14:06:00Z">
              <w:r w:rsidRPr="009517E5" w:rsidDel="000C5A33">
                <w:delText>]</w:delText>
              </w:r>
            </w:del>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rsidR="00554D90" w:rsidRPr="00003567" w:rsidRDefault="00554D90" w:rsidP="00B77FB8">
            <w:pPr>
              <w:pStyle w:val="TAC"/>
              <w:snapToGrid w:val="0"/>
              <w:spacing w:before="40" w:after="40"/>
              <w:rPr>
                <w:rFonts w:ascii="Times New Roman" w:hAnsi="Times New Roman" w:hint="eastAsia"/>
                <w:b/>
                <w:sz w:val="24"/>
                <w:lang w:val="en-US" w:eastAsia="zh-CN"/>
              </w:rPr>
            </w:pPr>
            <w:del w:id="317" w:author="China Telecom" w:date="2022-03-04T14:06:00Z">
              <w:r w:rsidRPr="009517E5" w:rsidDel="000C5A33">
                <w:delText>[</w:delText>
              </w:r>
            </w:del>
            <w:r w:rsidRPr="009517E5">
              <w:t>2.1</w:t>
            </w:r>
            <w:del w:id="318" w:author="China Telecom" w:date="2022-03-04T14:06:00Z">
              <w:r w:rsidRPr="009517E5" w:rsidDel="000C5A33">
                <w:delText>]</w:delText>
              </w:r>
            </w:del>
          </w:p>
        </w:tc>
        <w:tc>
          <w:tcPr>
            <w:tcW w:w="645" w:type="pct"/>
          </w:tcPr>
          <w:p w:rsidR="00554D90" w:rsidRPr="00B77FB8" w:rsidRDefault="00554D90" w:rsidP="00B77FB8">
            <w:pPr>
              <w:pStyle w:val="TAC"/>
              <w:snapToGrid w:val="0"/>
              <w:spacing w:before="40" w:after="40"/>
              <w:rPr>
                <w:rFonts w:hint="eastAsia"/>
                <w:lang w:val="en-US" w:eastAsia="zh-CN"/>
              </w:rPr>
            </w:pPr>
            <w:del w:id="319" w:author="China Telecom" w:date="2022-03-04T14:06:00Z">
              <w:r w:rsidRPr="009517E5" w:rsidDel="000C5A33">
                <w:delText>[</w:delText>
              </w:r>
            </w:del>
            <w:r w:rsidRPr="009517E5">
              <w:t>13.1</w:t>
            </w:r>
            <w:del w:id="320" w:author="China Telecom" w:date="2022-03-04T14:06:00Z">
              <w:r w:rsidRPr="009517E5" w:rsidDel="000C5A33">
                <w:delText>]</w:delText>
              </w:r>
            </w:del>
          </w:p>
        </w:tc>
        <w:tc>
          <w:tcPr>
            <w:tcW w:w="572" w:type="pct"/>
          </w:tcPr>
          <w:p w:rsidR="00554D90" w:rsidRPr="00B77FB8" w:rsidRDefault="00554D90" w:rsidP="00B77FB8">
            <w:pPr>
              <w:pStyle w:val="TAC"/>
              <w:snapToGrid w:val="0"/>
              <w:spacing w:before="40" w:after="40"/>
              <w:rPr>
                <w:lang w:val="en-US"/>
              </w:rPr>
            </w:pPr>
            <w:r w:rsidRPr="009517E5">
              <w:t>Inf</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rsidR="00554D90" w:rsidRPr="00B77FB8" w:rsidRDefault="00554D90" w:rsidP="00B77FB8">
            <w:pPr>
              <w:pStyle w:val="TAC"/>
              <w:snapToGrid w:val="0"/>
              <w:spacing w:before="40" w:after="40"/>
              <w:rPr>
                <w:lang w:val="en-US"/>
              </w:rPr>
            </w:pPr>
            <w:r w:rsidRPr="009517E5">
              <w:t>-1.6</w:t>
            </w:r>
          </w:p>
        </w:tc>
        <w:tc>
          <w:tcPr>
            <w:tcW w:w="572" w:type="pct"/>
          </w:tcPr>
          <w:p w:rsidR="00554D90" w:rsidRPr="00B77FB8" w:rsidRDefault="00554D90" w:rsidP="00B77FB8">
            <w:pPr>
              <w:pStyle w:val="TAC"/>
              <w:snapToGrid w:val="0"/>
              <w:spacing w:before="40" w:after="40"/>
              <w:rPr>
                <w:lang w:val="en-US"/>
              </w:rPr>
            </w:pPr>
            <w:r w:rsidRPr="009517E5">
              <w:t>0.1</w:t>
            </w:r>
          </w:p>
        </w:tc>
      </w:tr>
      <w:tr w:rsidR="000C5A33" w:rsidRPr="005310EE" w:rsidTr="00A975C5">
        <w:trPr>
          <w:trHeight w:val="300"/>
        </w:trPr>
        <w:tc>
          <w:tcPr>
            <w:tcW w:w="412"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lang w:val="en-US"/>
              </w:rPr>
            </w:pPr>
            <w:r w:rsidRPr="005310EE">
              <w:rPr>
                <w:lang w:val="en-US"/>
              </w:rPr>
              <w:t>Orthog</w:t>
            </w:r>
          </w:p>
        </w:tc>
        <w:tc>
          <w:tcPr>
            <w:tcW w:w="1" w:type="pct"/>
            <w:gridSpan w:val="2"/>
          </w:tcPr>
          <w:p w:rsidR="000C5A33" w:rsidRPr="00B77FB8" w:rsidDel="000C5A33" w:rsidRDefault="000C5A33" w:rsidP="00B77FB8">
            <w:pPr>
              <w:pStyle w:val="TAC"/>
              <w:snapToGrid w:val="0"/>
              <w:spacing w:before="40" w:after="40"/>
              <w:rPr>
                <w:del w:id="321" w:author="China Telecom" w:date="2022-03-04T14:07:00Z"/>
                <w:lang w:val="en-US"/>
              </w:rPr>
            </w:pPr>
            <w:r w:rsidRPr="009517E5">
              <w:t>No results</w:t>
            </w:r>
          </w:p>
          <w:p w:rsidR="000C5A33" w:rsidRPr="00B77FB8" w:rsidRDefault="000C5A33" w:rsidP="000C5A33">
            <w:pPr>
              <w:pStyle w:val="TAC"/>
              <w:snapToGrid w:val="0"/>
              <w:spacing w:before="40" w:after="40"/>
              <w:rPr>
                <w:lang w:val="en-US"/>
              </w:rPr>
            </w:pPr>
            <w:del w:id="322" w:author="China Telecom" w:date="2022-03-04T14:07:00Z">
              <w:r w:rsidRPr="009517E5" w:rsidDel="000C5A33">
                <w:delText>No results</w:delText>
              </w:r>
            </w:del>
          </w:p>
        </w:tc>
        <w:tc>
          <w:tcPr>
            <w:tcW w:w="1" w:type="pct"/>
            <w:gridSpan w:val="2"/>
          </w:tcPr>
          <w:p w:rsidR="000C5A33" w:rsidRPr="00B77FB8" w:rsidRDefault="000C5A33" w:rsidP="00B77FB8">
            <w:pPr>
              <w:pStyle w:val="TAC"/>
              <w:snapToGrid w:val="0"/>
              <w:spacing w:before="40" w:after="40"/>
              <w:rPr>
                <w:lang w:val="en-US"/>
              </w:rPr>
            </w:pPr>
            <w:ins w:id="323" w:author="China Telecom" w:date="2022-03-04T14:07:00Z">
              <w:r w:rsidRPr="009517E5">
                <w:t>No results</w:t>
              </w:r>
            </w:ins>
          </w:p>
        </w:tc>
        <w:tc>
          <w:tcPr>
            <w:tcW w:w="572" w:type="pct"/>
          </w:tcPr>
          <w:p w:rsidR="000C5A33" w:rsidRPr="00B77FB8" w:rsidRDefault="000C5A33" w:rsidP="00B77FB8">
            <w:pPr>
              <w:pStyle w:val="TAC"/>
              <w:snapToGrid w:val="0"/>
              <w:spacing w:before="40" w:after="40"/>
              <w:rPr>
                <w:lang w:val="en-US"/>
              </w:rPr>
            </w:pPr>
          </w:p>
        </w:tc>
      </w:tr>
      <w:tr w:rsidR="00554D90" w:rsidRPr="005310EE" w:rsidTr="000C5A33">
        <w:trPr>
          <w:trHeight w:val="300"/>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r w:rsidRPr="009517E5">
              <w:t>Inf</w:t>
            </w:r>
          </w:p>
        </w:tc>
        <w:tc>
          <w:tcPr>
            <w:tcW w:w="642" w:type="pct"/>
          </w:tcPr>
          <w:p w:rsidR="00554D90" w:rsidRPr="00B77FB8" w:rsidRDefault="00554D90" w:rsidP="00B77FB8">
            <w:pPr>
              <w:pStyle w:val="TAC"/>
              <w:snapToGrid w:val="0"/>
              <w:spacing w:before="40" w:after="40"/>
              <w:rPr>
                <w:rFonts w:hint="eastAsia"/>
                <w:lang w:val="en-US" w:eastAsia="zh-CN"/>
              </w:rPr>
            </w:pPr>
            <w:del w:id="324" w:author="China Telecom" w:date="2022-03-04T14:07:00Z">
              <w:r w:rsidRPr="009517E5" w:rsidDel="000C5A33">
                <w:delText>[</w:delText>
              </w:r>
            </w:del>
            <w:r w:rsidRPr="009517E5">
              <w:t>2.0</w:t>
            </w:r>
            <w:del w:id="325" w:author="China Telecom" w:date="2022-03-04T14:07:00Z">
              <w:r w:rsidRPr="009517E5" w:rsidDel="000C5A33">
                <w:delText>]</w:delText>
              </w:r>
            </w:del>
          </w:p>
        </w:tc>
        <w:tc>
          <w:tcPr>
            <w:tcW w:w="647" w:type="pct"/>
          </w:tcPr>
          <w:p w:rsidR="00554D90" w:rsidRPr="00B77FB8" w:rsidRDefault="00554D90" w:rsidP="00B77FB8">
            <w:pPr>
              <w:pStyle w:val="TAC"/>
              <w:snapToGrid w:val="0"/>
              <w:spacing w:before="40" w:after="40"/>
              <w:rPr>
                <w:rFonts w:hint="eastAsia"/>
                <w:lang w:val="en-US" w:eastAsia="zh-CN"/>
              </w:rPr>
            </w:pPr>
            <w:del w:id="326" w:author="China Telecom" w:date="2022-03-04T14:07:00Z">
              <w:r w:rsidRPr="009517E5" w:rsidDel="000C5A33">
                <w:delText>[</w:delText>
              </w:r>
            </w:del>
            <w:r w:rsidRPr="009517E5">
              <w:t>8.7</w:t>
            </w:r>
            <w:del w:id="327" w:author="China Telecom" w:date="2022-03-04T14:07:00Z">
              <w:r w:rsidRPr="009517E5" w:rsidDel="000C5A33">
                <w:delText>]</w:delText>
              </w:r>
            </w:del>
          </w:p>
        </w:tc>
        <w:tc>
          <w:tcPr>
            <w:tcW w:w="571" w:type="pct"/>
          </w:tcPr>
          <w:p w:rsidR="00554D90" w:rsidRPr="00B77FB8" w:rsidRDefault="00554D90" w:rsidP="00B77FB8">
            <w:pPr>
              <w:pStyle w:val="TAC"/>
              <w:snapToGrid w:val="0"/>
              <w:spacing w:before="40" w:after="40"/>
              <w:rPr>
                <w:lang w:val="en-US"/>
              </w:rPr>
            </w:pPr>
            <w:r w:rsidRPr="009517E5">
              <w:t>Inf</w:t>
            </w:r>
          </w:p>
        </w:tc>
      </w:tr>
      <w:tr w:rsidR="00554D90" w:rsidRPr="005310EE" w:rsidTr="000C5A33">
        <w:trPr>
          <w:trHeight w:val="315"/>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rsidR="00554D90" w:rsidRPr="00B77FB8" w:rsidRDefault="00554D90" w:rsidP="00B77FB8">
            <w:pPr>
              <w:pStyle w:val="TAC"/>
              <w:snapToGrid w:val="0"/>
              <w:spacing w:before="40" w:after="40"/>
              <w:rPr>
                <w:rFonts w:hint="eastAsia"/>
                <w:lang w:val="en-US" w:eastAsia="zh-CN"/>
              </w:rPr>
            </w:pPr>
            <w:del w:id="328" w:author="China Telecom" w:date="2022-03-04T14:07:00Z">
              <w:r w:rsidRPr="009517E5" w:rsidDel="000C5A33">
                <w:delText>[</w:delText>
              </w:r>
            </w:del>
            <w:r w:rsidRPr="009517E5">
              <w:t>3.7</w:t>
            </w:r>
            <w:del w:id="329" w:author="China Telecom" w:date="2022-03-04T14:07:00Z">
              <w:r w:rsidRPr="009517E5" w:rsidDel="000C5A33">
                <w:delText>]</w:delText>
              </w:r>
            </w:del>
          </w:p>
        </w:tc>
        <w:tc>
          <w:tcPr>
            <w:tcW w:w="642" w:type="pct"/>
          </w:tcPr>
          <w:p w:rsidR="00554D90" w:rsidRPr="00B77FB8" w:rsidRDefault="00554D90" w:rsidP="00B77FB8">
            <w:pPr>
              <w:pStyle w:val="TAC"/>
              <w:snapToGrid w:val="0"/>
              <w:spacing w:before="40" w:after="40"/>
              <w:rPr>
                <w:rFonts w:hint="eastAsia"/>
                <w:lang w:val="en-US" w:eastAsia="zh-CN"/>
              </w:rPr>
            </w:pPr>
            <w:del w:id="330" w:author="China Telecom" w:date="2022-03-04T14:07:00Z">
              <w:r w:rsidRPr="009517E5" w:rsidDel="000C5A33">
                <w:delText>[</w:delText>
              </w:r>
            </w:del>
            <w:r w:rsidRPr="009517E5">
              <w:t>11.2</w:t>
            </w:r>
            <w:del w:id="331" w:author="China Telecom" w:date="2022-03-04T14:07:00Z">
              <w:r w:rsidRPr="009517E5" w:rsidDel="000C5A33">
                <w:delText>]</w:delText>
              </w:r>
            </w:del>
          </w:p>
        </w:tc>
        <w:tc>
          <w:tcPr>
            <w:tcW w:w="642" w:type="pct"/>
          </w:tcPr>
          <w:p w:rsidR="00554D90" w:rsidRPr="00B77FB8" w:rsidRDefault="00554D90" w:rsidP="00B77FB8">
            <w:pPr>
              <w:pStyle w:val="TAC"/>
              <w:snapToGrid w:val="0"/>
              <w:spacing w:before="40" w:after="40"/>
              <w:rPr>
                <w:rFonts w:hint="eastAsia"/>
                <w:lang w:val="en-US" w:eastAsia="zh-CN"/>
              </w:rPr>
            </w:pPr>
            <w:del w:id="332" w:author="China Telecom" w:date="2022-03-04T14:07:00Z">
              <w:r w:rsidRPr="009517E5" w:rsidDel="000C5A33">
                <w:delText>[</w:delText>
              </w:r>
            </w:del>
            <w:r w:rsidRPr="009517E5">
              <w:t>1.9</w:t>
            </w:r>
            <w:del w:id="333" w:author="China Telecom" w:date="2022-03-04T14:07:00Z">
              <w:r w:rsidRPr="009517E5" w:rsidDel="000C5A33">
                <w:delText>]</w:delText>
              </w:r>
            </w:del>
          </w:p>
        </w:tc>
        <w:tc>
          <w:tcPr>
            <w:tcW w:w="647" w:type="pct"/>
          </w:tcPr>
          <w:p w:rsidR="00554D90" w:rsidRPr="00B77FB8" w:rsidRDefault="00554D90" w:rsidP="00B77FB8">
            <w:pPr>
              <w:pStyle w:val="TAC"/>
              <w:snapToGrid w:val="0"/>
              <w:spacing w:before="40" w:after="40"/>
              <w:rPr>
                <w:rFonts w:hint="eastAsia"/>
                <w:lang w:val="en-US" w:eastAsia="zh-CN"/>
              </w:rPr>
            </w:pPr>
            <w:del w:id="334" w:author="China Telecom" w:date="2022-03-04T14:07:00Z">
              <w:r w:rsidRPr="009517E5" w:rsidDel="000C5A33">
                <w:delText>[</w:delText>
              </w:r>
            </w:del>
            <w:r w:rsidRPr="009517E5">
              <w:t>6.8</w:t>
            </w:r>
            <w:del w:id="335" w:author="China Telecom" w:date="2022-03-04T14:07:00Z">
              <w:r w:rsidRPr="009517E5" w:rsidDel="000C5A33">
                <w:delText>]</w:delText>
              </w:r>
            </w:del>
          </w:p>
        </w:tc>
        <w:tc>
          <w:tcPr>
            <w:tcW w:w="571" w:type="pct"/>
          </w:tcPr>
          <w:p w:rsidR="00554D90" w:rsidRPr="00B77FB8" w:rsidRDefault="00554D90" w:rsidP="00B77FB8">
            <w:pPr>
              <w:pStyle w:val="TAC"/>
              <w:snapToGrid w:val="0"/>
              <w:spacing w:before="40" w:after="40"/>
              <w:rPr>
                <w:rFonts w:hint="eastAsia"/>
                <w:lang w:val="en-US" w:eastAsia="zh-CN"/>
              </w:rPr>
            </w:pPr>
            <w:del w:id="336" w:author="China Telecom" w:date="2022-03-04T14:07:00Z">
              <w:r w:rsidRPr="009517E5" w:rsidDel="000C5A33">
                <w:delText>[</w:delText>
              </w:r>
            </w:del>
            <w:r w:rsidRPr="009517E5">
              <w:t>4.4</w:t>
            </w:r>
            <w:del w:id="337" w:author="China Telecom" w:date="2022-03-04T14:07:00Z">
              <w:r w:rsidRPr="009517E5" w:rsidDel="000C5A33">
                <w:delText>]</w:delText>
              </w:r>
            </w:del>
          </w:p>
        </w:tc>
      </w:tr>
    </w:tbl>
    <w:p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4.3.2-3: Summary of simulation results from different companies for 4 Tx case and TDL-A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5"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6"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0C5A33" w:rsidRPr="005310EE" w:rsidTr="00F92911">
        <w:trPr>
          <w:trHeight w:val="300"/>
        </w:trPr>
        <w:tc>
          <w:tcPr>
            <w:tcW w:w="425" w:type="pct"/>
            <w:vMerge w:val="restart"/>
            <w:shd w:val="clear" w:color="auto" w:fill="DAEEF3" w:themeFill="accent5" w:themeFillTint="33"/>
            <w:noWrap/>
            <w:vAlign w:val="center"/>
          </w:tcPr>
          <w:p w:rsidR="000C5A33" w:rsidRPr="005310EE" w:rsidRDefault="000C5A33"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0C5A33" w:rsidRPr="005310EE" w:rsidRDefault="000C5A33"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0C5A33" w:rsidRPr="00B77FB8" w:rsidDel="000C5A33" w:rsidRDefault="000C5A33" w:rsidP="00B77FB8">
            <w:pPr>
              <w:pStyle w:val="TAC"/>
              <w:snapToGrid w:val="0"/>
              <w:spacing w:before="40" w:after="40"/>
              <w:rPr>
                <w:del w:id="338" w:author="China Telecom" w:date="2022-03-04T14:07:00Z"/>
              </w:rPr>
            </w:pPr>
            <w:r w:rsidRPr="00051616">
              <w:t>No results</w:t>
            </w:r>
          </w:p>
          <w:p w:rsidR="000C5A33" w:rsidRPr="00B77FB8" w:rsidRDefault="000C5A33" w:rsidP="000C5A33">
            <w:pPr>
              <w:pStyle w:val="TAC"/>
              <w:snapToGrid w:val="0"/>
              <w:spacing w:before="40" w:after="40"/>
            </w:pPr>
            <w:del w:id="339" w:author="China Telecom" w:date="2022-03-04T14:07:00Z">
              <w:r w:rsidRPr="00051616" w:rsidDel="000C5A33">
                <w:delText>3.1</w:delText>
              </w:r>
            </w:del>
          </w:p>
        </w:tc>
        <w:tc>
          <w:tcPr>
            <w:tcW w:w="556" w:type="pct"/>
          </w:tcPr>
          <w:p w:rsidR="000C5A33" w:rsidRPr="008936D1" w:rsidRDefault="000C5A33" w:rsidP="000C5A33">
            <w:pPr>
              <w:pStyle w:val="TAC"/>
              <w:snapToGrid w:val="0"/>
              <w:spacing w:before="40" w:after="40"/>
              <w:rPr>
                <w:rFonts w:ascii="Times New Roman" w:hAnsi="Times New Roman"/>
                <w:b/>
                <w:sz w:val="24"/>
              </w:rPr>
            </w:pPr>
            <w:ins w:id="340" w:author="China Telecom" w:date="2022-03-04T14:08:00Z">
              <w:r w:rsidRPr="00051616">
                <w:t>3.1</w:t>
              </w:r>
            </w:ins>
            <w:del w:id="341" w:author="China Telecom" w:date="2022-03-04T14:08:00Z">
              <w:r w:rsidRPr="00051616" w:rsidDel="000C5A33">
                <w:delText>10.4</w:delText>
              </w:r>
            </w:del>
          </w:p>
        </w:tc>
        <w:tc>
          <w:tcPr>
            <w:tcW w:w="560" w:type="pct"/>
          </w:tcPr>
          <w:p w:rsidR="000C5A33" w:rsidRPr="00C26B33" w:rsidRDefault="000C5A33" w:rsidP="00B77FB8">
            <w:pPr>
              <w:pStyle w:val="TAC"/>
              <w:snapToGrid w:val="0"/>
              <w:spacing w:before="40" w:after="40"/>
              <w:rPr>
                <w:rFonts w:ascii="Times New Roman" w:hAnsi="Times New Roman"/>
                <w:b/>
                <w:sz w:val="24"/>
              </w:rPr>
            </w:pPr>
            <w:ins w:id="342" w:author="China Telecom" w:date="2022-03-04T14:08:00Z">
              <w:r w:rsidRPr="00051616">
                <w:t>10.4</w:t>
              </w:r>
            </w:ins>
          </w:p>
        </w:tc>
        <w:tc>
          <w:tcPr>
            <w:tcW w:w="578" w:type="pct"/>
          </w:tcPr>
          <w:p w:rsidR="000C5A33" w:rsidRPr="004D3531" w:rsidRDefault="000C5A33" w:rsidP="00B77FB8">
            <w:pPr>
              <w:pStyle w:val="TAC"/>
              <w:snapToGrid w:val="0"/>
              <w:spacing w:before="40" w:after="40"/>
              <w:rPr>
                <w:rFonts w:ascii="Times New Roman" w:hAnsi="Times New Roman"/>
                <w:b/>
                <w:sz w:val="24"/>
              </w:rPr>
            </w:pPr>
          </w:p>
        </w:tc>
      </w:tr>
      <w:tr w:rsidR="00A02499" w:rsidRPr="005310EE" w:rsidTr="001763C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rsidR="00A02499" w:rsidRPr="00B77FB8" w:rsidDel="00A02499" w:rsidRDefault="00A02499" w:rsidP="00B77FB8">
            <w:pPr>
              <w:pStyle w:val="TAC"/>
              <w:snapToGrid w:val="0"/>
              <w:spacing w:before="40" w:after="40"/>
              <w:rPr>
                <w:del w:id="343" w:author="China Telecom" w:date="2022-03-04T14:08:00Z"/>
              </w:rPr>
            </w:pPr>
            <w:r w:rsidRPr="00051616">
              <w:t>No results</w:t>
            </w:r>
          </w:p>
          <w:p w:rsidR="00A02499" w:rsidRPr="00B77FB8" w:rsidRDefault="00A02499" w:rsidP="00A02499">
            <w:pPr>
              <w:pStyle w:val="TAC"/>
              <w:snapToGrid w:val="0"/>
              <w:spacing w:before="40" w:after="40"/>
            </w:pPr>
            <w:del w:id="344" w:author="China Telecom" w:date="2022-03-04T14:08:00Z">
              <w:r w:rsidRPr="00051616" w:rsidDel="00A02499">
                <w:delText>No results</w:delText>
              </w:r>
            </w:del>
          </w:p>
        </w:tc>
        <w:tc>
          <w:tcPr>
            <w:tcW w:w="1" w:type="pct"/>
            <w:gridSpan w:val="2"/>
          </w:tcPr>
          <w:p w:rsidR="00A02499" w:rsidRPr="00B77FB8" w:rsidRDefault="00A02499" w:rsidP="00B77FB8">
            <w:pPr>
              <w:pStyle w:val="TAC"/>
              <w:snapToGrid w:val="0"/>
              <w:spacing w:before="40" w:after="40"/>
            </w:pPr>
            <w:ins w:id="345" w:author="China Telecom" w:date="2022-03-04T14:08:00Z">
              <w:r w:rsidRPr="00051616">
                <w:t>No results</w:t>
              </w:r>
            </w:ins>
          </w:p>
        </w:tc>
        <w:tc>
          <w:tcPr>
            <w:tcW w:w="577" w:type="pct"/>
          </w:tcPr>
          <w:p w:rsidR="00A02499" w:rsidRPr="00B77FB8" w:rsidRDefault="00A02499" w:rsidP="00B77FB8">
            <w:pPr>
              <w:pStyle w:val="TAC"/>
              <w:snapToGrid w:val="0"/>
              <w:spacing w:before="40" w:after="40"/>
            </w:pP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pPr>
            <w:r w:rsidRPr="00051616">
              <w:t>1.8</w:t>
            </w:r>
          </w:p>
        </w:tc>
        <w:tc>
          <w:tcPr>
            <w:tcW w:w="560" w:type="pct"/>
          </w:tcPr>
          <w:p w:rsidR="00554D90" w:rsidRPr="00B77FB8" w:rsidRDefault="00554D90" w:rsidP="00B77FB8">
            <w:pPr>
              <w:pStyle w:val="TAC"/>
              <w:snapToGrid w:val="0"/>
              <w:spacing w:before="40" w:after="40"/>
            </w:pPr>
            <w:r w:rsidRPr="00051616">
              <w:t>16.8</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pPr>
            <w:r w:rsidRPr="00051616">
              <w:t>0.9</w:t>
            </w:r>
          </w:p>
        </w:tc>
        <w:tc>
          <w:tcPr>
            <w:tcW w:w="560" w:type="pct"/>
          </w:tcPr>
          <w:p w:rsidR="00554D90" w:rsidRPr="00B77FB8" w:rsidRDefault="00554D90" w:rsidP="00B77FB8">
            <w:pPr>
              <w:pStyle w:val="TAC"/>
              <w:snapToGrid w:val="0"/>
              <w:spacing w:before="40" w:after="40"/>
            </w:pPr>
            <w:r w:rsidRPr="00051616">
              <w:t>13.4</w:t>
            </w:r>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rPr>
                <w:rFonts w:hint="eastAsia"/>
                <w:lang w:eastAsia="zh-CN"/>
              </w:rPr>
            </w:pPr>
            <w:del w:id="346" w:author="China Telecom" w:date="2022-03-04T14:08:00Z">
              <w:r w:rsidRPr="00051616" w:rsidDel="00A02499">
                <w:delText>[</w:delText>
              </w:r>
            </w:del>
            <w:r w:rsidRPr="00051616">
              <w:t>3.2</w:t>
            </w:r>
            <w:del w:id="347" w:author="China Telecom" w:date="2022-03-04T14:08:00Z">
              <w:r w:rsidRPr="00051616" w:rsidDel="00A02499">
                <w:delText>]</w:delText>
              </w:r>
            </w:del>
          </w:p>
        </w:tc>
        <w:tc>
          <w:tcPr>
            <w:tcW w:w="560" w:type="pct"/>
          </w:tcPr>
          <w:p w:rsidR="00554D90" w:rsidRPr="00B77FB8" w:rsidRDefault="00554D90" w:rsidP="00B77FB8">
            <w:pPr>
              <w:pStyle w:val="TAC"/>
              <w:snapToGrid w:val="0"/>
              <w:spacing w:before="40" w:after="40"/>
              <w:rPr>
                <w:rFonts w:hint="eastAsia"/>
                <w:lang w:eastAsia="zh-CN"/>
              </w:rPr>
            </w:pPr>
            <w:del w:id="348" w:author="China Telecom" w:date="2022-03-04T14:08:00Z">
              <w:r w:rsidRPr="00051616" w:rsidDel="00A02499">
                <w:delText>[</w:delText>
              </w:r>
            </w:del>
            <w:r w:rsidRPr="00051616">
              <w:t>16.6</w:t>
            </w:r>
            <w:del w:id="349" w:author="China Telecom" w:date="2022-03-04T14:08:00Z">
              <w:r w:rsidRPr="00051616" w:rsidDel="00A02499">
                <w:delText>]</w:delText>
              </w:r>
            </w:del>
          </w:p>
        </w:tc>
        <w:tc>
          <w:tcPr>
            <w:tcW w:w="577" w:type="pct"/>
          </w:tcPr>
          <w:p w:rsidR="00554D90" w:rsidRPr="00B77FB8" w:rsidRDefault="00554D90" w:rsidP="00B77FB8">
            <w:pPr>
              <w:pStyle w:val="TAC"/>
              <w:snapToGrid w:val="0"/>
              <w:spacing w:before="40" w:after="40"/>
            </w:pPr>
            <w:r w:rsidRPr="00051616">
              <w:t>Inf</w:t>
            </w: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B77FB8" w:rsidRDefault="00554D90" w:rsidP="00B77FB8">
            <w:pPr>
              <w:pStyle w:val="TAC"/>
              <w:snapToGrid w:val="0"/>
              <w:spacing w:before="40" w:after="40"/>
              <w:rPr>
                <w:rFonts w:hint="eastAsia"/>
                <w:lang w:eastAsia="zh-CN"/>
              </w:rPr>
            </w:pPr>
            <w:del w:id="350" w:author="China Telecom" w:date="2022-03-04T14:08:00Z">
              <w:r w:rsidRPr="00051616" w:rsidDel="00A02499">
                <w:delText>[</w:delText>
              </w:r>
            </w:del>
            <w:r w:rsidRPr="00051616">
              <w:t>2.9</w:t>
            </w:r>
            <w:del w:id="351" w:author="China Telecom" w:date="2022-03-04T14:08:00Z">
              <w:r w:rsidRPr="00051616" w:rsidDel="00A02499">
                <w:delText>]</w:delText>
              </w:r>
            </w:del>
          </w:p>
        </w:tc>
        <w:tc>
          <w:tcPr>
            <w:tcW w:w="560" w:type="pct"/>
          </w:tcPr>
          <w:p w:rsidR="00554D90" w:rsidRPr="00B77FB8" w:rsidRDefault="00554D90" w:rsidP="00B77FB8">
            <w:pPr>
              <w:pStyle w:val="TAC"/>
              <w:snapToGrid w:val="0"/>
              <w:spacing w:before="40" w:after="40"/>
              <w:rPr>
                <w:rFonts w:hint="eastAsia"/>
                <w:lang w:eastAsia="zh-CN"/>
              </w:rPr>
            </w:pPr>
            <w:del w:id="352" w:author="China Telecom" w:date="2022-03-04T14:08:00Z">
              <w:r w:rsidRPr="00051616" w:rsidDel="00A02499">
                <w:delText>[</w:delText>
              </w:r>
            </w:del>
            <w:r w:rsidRPr="00051616">
              <w:t>12.7</w:t>
            </w:r>
            <w:del w:id="353" w:author="China Telecom" w:date="2022-03-04T14:08:00Z">
              <w:r w:rsidRPr="00051616" w:rsidDel="00A02499">
                <w:delText>]</w:delText>
              </w:r>
            </w:del>
          </w:p>
        </w:tc>
        <w:tc>
          <w:tcPr>
            <w:tcW w:w="577" w:type="pct"/>
          </w:tcPr>
          <w:p w:rsidR="00554D90" w:rsidRPr="00B77FB8" w:rsidRDefault="00554D90" w:rsidP="00B77FB8">
            <w:pPr>
              <w:pStyle w:val="TAC"/>
              <w:snapToGrid w:val="0"/>
              <w:spacing w:before="40" w:after="40"/>
            </w:pPr>
            <w:r w:rsidRPr="00051616">
              <w:t>Inf</w:t>
            </w:r>
          </w:p>
        </w:tc>
      </w:tr>
      <w:tr w:rsidR="00A02499" w:rsidRPr="005310EE" w:rsidTr="008C72B7">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A02499" w:rsidRPr="00B77FB8" w:rsidDel="00A02499" w:rsidRDefault="00A02499" w:rsidP="00B77FB8">
            <w:pPr>
              <w:pStyle w:val="TAC"/>
              <w:snapToGrid w:val="0"/>
              <w:spacing w:before="40" w:after="40"/>
              <w:rPr>
                <w:del w:id="354" w:author="China Telecom" w:date="2022-03-04T14:08:00Z"/>
              </w:rPr>
            </w:pPr>
            <w:r w:rsidRPr="00051616">
              <w:t>No results</w:t>
            </w:r>
          </w:p>
          <w:p w:rsidR="00A02499" w:rsidRPr="00B77FB8" w:rsidRDefault="00A02499" w:rsidP="00A02499">
            <w:pPr>
              <w:pStyle w:val="TAC"/>
              <w:snapToGrid w:val="0"/>
              <w:spacing w:before="40" w:after="40"/>
            </w:pPr>
            <w:del w:id="355" w:author="China Telecom" w:date="2022-03-04T14:08:00Z">
              <w:r w:rsidRPr="00051616" w:rsidDel="00A02499">
                <w:delText>No results</w:delText>
              </w:r>
            </w:del>
          </w:p>
        </w:tc>
        <w:tc>
          <w:tcPr>
            <w:tcW w:w="1" w:type="pct"/>
            <w:gridSpan w:val="2"/>
          </w:tcPr>
          <w:p w:rsidR="00A02499" w:rsidRPr="00B77FB8" w:rsidRDefault="00A02499" w:rsidP="00B77FB8">
            <w:pPr>
              <w:pStyle w:val="TAC"/>
              <w:snapToGrid w:val="0"/>
              <w:spacing w:before="40" w:after="40"/>
            </w:pPr>
            <w:ins w:id="356" w:author="China Telecom" w:date="2022-03-04T14:09:00Z">
              <w:r w:rsidRPr="00051616">
                <w:t>No results</w:t>
              </w:r>
            </w:ins>
          </w:p>
        </w:tc>
        <w:tc>
          <w:tcPr>
            <w:tcW w:w="577" w:type="pct"/>
          </w:tcPr>
          <w:p w:rsidR="00A02499" w:rsidRPr="00B77FB8" w:rsidRDefault="00A02499" w:rsidP="00B77FB8">
            <w:pPr>
              <w:pStyle w:val="TAC"/>
              <w:snapToGrid w:val="0"/>
              <w:spacing w:before="40" w:after="40"/>
            </w:pP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051616">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051616">
              <w:t>19.3</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051616">
              <w:t>Inf</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t>Table 4.3.2-4: Summary of simulation results from different companies for 4 Tx case and TDL-C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4"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C41489">
        <w:trPr>
          <w:trHeight w:val="300"/>
        </w:trPr>
        <w:tc>
          <w:tcPr>
            <w:tcW w:w="425" w:type="pct"/>
            <w:vMerge w:val="restart"/>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rsidTr="00646324">
        <w:trPr>
          <w:trHeight w:val="300"/>
        </w:trPr>
        <w:tc>
          <w:tcPr>
            <w:tcW w:w="425"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rsidR="00A02499" w:rsidRPr="00B77FB8" w:rsidDel="00A02499" w:rsidRDefault="00A02499" w:rsidP="00B77FB8">
            <w:pPr>
              <w:pStyle w:val="TAC"/>
              <w:snapToGrid w:val="0"/>
              <w:spacing w:before="40" w:after="40"/>
              <w:rPr>
                <w:del w:id="357" w:author="China Telecom" w:date="2022-03-04T14:09:00Z"/>
              </w:rPr>
            </w:pPr>
            <w:r w:rsidRPr="007E7991">
              <w:t>No results</w:t>
            </w:r>
          </w:p>
          <w:p w:rsidR="00A02499" w:rsidRPr="00B77FB8" w:rsidRDefault="00A02499" w:rsidP="00A02499">
            <w:pPr>
              <w:pStyle w:val="TAC"/>
              <w:snapToGrid w:val="0"/>
              <w:spacing w:before="40" w:after="40"/>
            </w:pPr>
            <w:del w:id="358" w:author="China Telecom" w:date="2022-03-04T14:09:00Z">
              <w:r w:rsidRPr="007E7991" w:rsidDel="00A02499">
                <w:delText>No results</w:delText>
              </w:r>
            </w:del>
          </w:p>
        </w:tc>
        <w:tc>
          <w:tcPr>
            <w:tcW w:w="1" w:type="pct"/>
            <w:gridSpan w:val="2"/>
          </w:tcPr>
          <w:p w:rsidR="00A02499" w:rsidRPr="00B77FB8" w:rsidRDefault="00A02499" w:rsidP="00B77FB8">
            <w:pPr>
              <w:pStyle w:val="TAC"/>
              <w:snapToGrid w:val="0"/>
              <w:spacing w:before="40" w:after="40"/>
            </w:pPr>
            <w:ins w:id="359" w:author="China Telecom" w:date="2022-03-04T14:09:00Z">
              <w:r w:rsidRPr="007E7991">
                <w:t>No results</w:t>
              </w:r>
            </w:ins>
          </w:p>
        </w:tc>
        <w:tc>
          <w:tcPr>
            <w:tcW w:w="578" w:type="pct"/>
          </w:tcPr>
          <w:p w:rsidR="00A02499" w:rsidRPr="00B77FB8" w:rsidRDefault="00A02499" w:rsidP="00B77FB8">
            <w:pPr>
              <w:pStyle w:val="TAC"/>
              <w:snapToGrid w:val="0"/>
              <w:spacing w:before="40" w:after="40"/>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20.9</w:t>
            </w:r>
          </w:p>
        </w:tc>
        <w:tc>
          <w:tcPr>
            <w:tcW w:w="577"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7"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rsidTr="007B440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rsidR="00A02499" w:rsidRPr="005310EE" w:rsidDel="00A02499" w:rsidRDefault="00A02499" w:rsidP="00B77FB8">
            <w:pPr>
              <w:pStyle w:val="TAC"/>
              <w:snapToGrid w:val="0"/>
              <w:spacing w:before="40" w:after="40"/>
              <w:rPr>
                <w:del w:id="360" w:author="China Telecom" w:date="2022-03-04T14:09:00Z"/>
                <w:rFonts w:ascii="Times New Roman" w:hAnsi="Times New Roman"/>
                <w:b/>
                <w:sz w:val="24"/>
              </w:rPr>
            </w:pPr>
            <w:r w:rsidRPr="007E7991">
              <w:t>No results</w:t>
            </w:r>
          </w:p>
          <w:p w:rsidR="00A02499" w:rsidRPr="005310EE" w:rsidRDefault="00A02499" w:rsidP="00A02499">
            <w:pPr>
              <w:pStyle w:val="TAC"/>
              <w:snapToGrid w:val="0"/>
              <w:spacing w:before="40" w:after="40"/>
              <w:rPr>
                <w:rFonts w:ascii="Times New Roman" w:hAnsi="Times New Roman"/>
                <w:b/>
                <w:sz w:val="24"/>
              </w:rPr>
            </w:pPr>
            <w:del w:id="361" w:author="China Telecom" w:date="2022-03-04T14:09:00Z">
              <w:r w:rsidRPr="007E7991" w:rsidDel="00A02499">
                <w:delText>No results</w:delText>
              </w:r>
            </w:del>
          </w:p>
        </w:tc>
        <w:tc>
          <w:tcPr>
            <w:tcW w:w="1" w:type="pct"/>
            <w:gridSpan w:val="2"/>
          </w:tcPr>
          <w:p w:rsidR="00A02499" w:rsidRPr="005310EE" w:rsidRDefault="00A02499" w:rsidP="00B77FB8">
            <w:pPr>
              <w:pStyle w:val="TAC"/>
              <w:snapToGrid w:val="0"/>
              <w:spacing w:before="40" w:after="40"/>
              <w:rPr>
                <w:rFonts w:ascii="Times New Roman" w:hAnsi="Times New Roman"/>
                <w:b/>
                <w:sz w:val="24"/>
              </w:rPr>
            </w:pPr>
            <w:ins w:id="362" w:author="China Telecom" w:date="2022-03-04T14:09:00Z">
              <w:r w:rsidRPr="007E7991">
                <w:t>No results</w:t>
              </w:r>
            </w:ins>
          </w:p>
        </w:tc>
        <w:tc>
          <w:tcPr>
            <w:tcW w:w="577" w:type="pct"/>
          </w:tcPr>
          <w:p w:rsidR="00A02499" w:rsidRPr="005310EE" w:rsidRDefault="00A02499" w:rsidP="00B77FB8">
            <w:pPr>
              <w:pStyle w:val="TAC"/>
              <w:snapToGrid w:val="0"/>
              <w:spacing w:before="40" w:after="40"/>
              <w:rPr>
                <w:rFonts w:ascii="Times New Roman" w:hAnsi="Times New Roman"/>
                <w:b/>
                <w:sz w:val="24"/>
              </w:rPr>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15.2</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363" w:name="_Toc452557936"/>
      <w:bookmarkStart w:id="364" w:name="_Toc452619551"/>
      <w:bookmarkStart w:id="365" w:name="_Toc452716138"/>
      <w:bookmarkStart w:id="366" w:name="_Toc97297297"/>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363"/>
      <w:bookmarkEnd w:id="364"/>
      <w:bookmarkEnd w:id="365"/>
      <w:bookmarkEnd w:id="366"/>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5D5937" w:rsidRPr="004B7FD3" w:rsidRDefault="005D5937" w:rsidP="005D5937">
      <w:pPr>
        <w:jc w:val="both"/>
        <w:rPr>
          <w:rFonts w:eastAsiaTheme="minorEastAsia"/>
        </w:rPr>
      </w:pPr>
      <w:r w:rsidRPr="004B7FD3">
        <w:rPr>
          <w:rFonts w:eastAsiaTheme="minorEastAsia"/>
        </w:rPr>
        <w:t>For FDD 10MHz/15kHz scenario</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bookmarkStart w:id="367"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367"/>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lastRenderedPageBreak/>
        <w:t>∘</w:t>
      </w:r>
      <w:r w:rsidRPr="004B7FD3">
        <w:t xml:space="preserve">   </w:t>
      </w:r>
      <w:r w:rsidR="005D5937" w:rsidRPr="004B7FD3">
        <w:rPr>
          <w:rFonts w:eastAsiaTheme="minorEastAsia"/>
        </w:rPr>
        <w:t>Under channel model TDLA30-10, the performance gain cannot be estimated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rsidR="00EA111D" w:rsidRPr="008C79DB" w:rsidRDefault="00EA111D" w:rsidP="00EA111D">
      <w:pPr>
        <w:pStyle w:val="Guidance"/>
        <w:rPr>
          <w:lang w:eastAsia="zh-CN"/>
        </w:rPr>
      </w:pPr>
    </w:p>
    <w:p w:rsidR="007E3922" w:rsidRDefault="007E3922" w:rsidP="007E3922">
      <w:pPr>
        <w:pStyle w:val="1"/>
        <w:rPr>
          <w:lang w:eastAsia="zh-CN"/>
        </w:rPr>
      </w:pPr>
      <w:bookmarkStart w:id="368" w:name="_Toc305080716"/>
      <w:bookmarkStart w:id="369" w:name="_Toc97297298"/>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369"/>
    </w:p>
    <w:p w:rsidR="007E3922" w:rsidRDefault="007E3922" w:rsidP="007E3922">
      <w:pPr>
        <w:pStyle w:val="2"/>
        <w:rPr>
          <w:lang w:eastAsia="zh-CN"/>
        </w:rPr>
      </w:pPr>
      <w:bookmarkStart w:id="370" w:name="_Toc97297299"/>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370"/>
    </w:p>
    <w:p w:rsidR="007E3922" w:rsidRDefault="007E3922" w:rsidP="007E3922">
      <w:pPr>
        <w:pStyle w:val="3"/>
        <w:rPr>
          <w:lang w:eastAsia="zh-CN"/>
        </w:rPr>
      </w:pPr>
      <w:bookmarkStart w:id="371" w:name="_Toc97297300"/>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371"/>
    </w:p>
    <w:p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64CB54EF" wp14:editId="67864E5B">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2678EABA" wp14:editId="07D1AA1B">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372" w:name="_Toc97297301"/>
      <w:r>
        <w:rPr>
          <w:lang w:eastAsia="zh-CN"/>
        </w:rPr>
        <w:lastRenderedPageBreak/>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372"/>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9.2pt" o:ole="">
            <v:imagedata r:id="rId22" o:title=""/>
          </v:shape>
          <o:OLEObject Type="Embed" ProgID="Equation.3" ShapeID="_x0000_i1025" DrawAspect="Content" ObjectID="_1707910062" r:id="rId23"/>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v:shape id="_x0000_i1026" type="#_x0000_t75" style="width:28.8pt;height:14.4pt" o:ole="">
            <v:imagedata r:id="rId24" o:title=""/>
          </v:shape>
          <o:OLEObject Type="Embed" ProgID="Equation.3" ShapeID="_x0000_i1026" DrawAspect="Content" ObjectID="_1707910063"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rsidR="007E3922" w:rsidRDefault="007E3922" w:rsidP="007E3922">
      <w:pPr>
        <w:pStyle w:val="2"/>
        <w:rPr>
          <w:lang w:eastAsia="ja-JP"/>
        </w:rPr>
      </w:pPr>
      <w:bookmarkStart w:id="373" w:name="_Toc97297302"/>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373"/>
    </w:p>
    <w:p w:rsidR="005348F0" w:rsidRPr="00ED1BDB" w:rsidRDefault="005348F0" w:rsidP="005348F0">
      <w:pPr>
        <w:pStyle w:val="3"/>
        <w:rPr>
          <w:sz w:val="32"/>
          <w:lang w:eastAsia="zh-CN"/>
        </w:rPr>
      </w:pPr>
      <w:bookmarkStart w:id="374" w:name="_Toc483502818"/>
      <w:bookmarkStart w:id="375" w:name="_Toc97297303"/>
      <w:r w:rsidRPr="00ED1BDB">
        <w:rPr>
          <w:rFonts w:hint="eastAsia"/>
          <w:lang w:val="en-US" w:eastAsia="zh-CN"/>
        </w:rPr>
        <w:t>5</w:t>
      </w:r>
      <w:r w:rsidRPr="00ED1BDB">
        <w:rPr>
          <w:lang w:val="en-US"/>
        </w:rPr>
        <w:t>.2.1</w:t>
      </w:r>
      <w:r w:rsidRPr="00ED1BDB">
        <w:rPr>
          <w:lang w:val="en-US"/>
        </w:rPr>
        <w:tab/>
      </w:r>
      <w:bookmarkEnd w:id="374"/>
      <w:r w:rsidRPr="00ED1BDB">
        <w:rPr>
          <w:rFonts w:hint="eastAsia"/>
          <w:lang w:val="en-US" w:eastAsia="zh-CN"/>
        </w:rPr>
        <w:t>General</w:t>
      </w:r>
      <w:bookmarkEnd w:id="375"/>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376" w:name="_Toc483502819"/>
      <w:bookmarkStart w:id="377" w:name="_Toc97297304"/>
      <w:r w:rsidRPr="00ED1BDB">
        <w:rPr>
          <w:rFonts w:hint="eastAsia"/>
          <w:lang w:val="en-US" w:eastAsia="zh-CN"/>
        </w:rPr>
        <w:t>5</w:t>
      </w:r>
      <w:r w:rsidRPr="00ED1BDB">
        <w:rPr>
          <w:lang w:val="en-US"/>
        </w:rPr>
        <w:t>.2.2</w:t>
      </w:r>
      <w:r w:rsidRPr="00ED1BDB">
        <w:rPr>
          <w:lang w:val="en-US"/>
        </w:rPr>
        <w:tab/>
        <w:t>Reference receiver of LTE-CRS interference mitigation</w:t>
      </w:r>
      <w:bookmarkEnd w:id="376"/>
      <w:bookmarkEnd w:id="377"/>
    </w:p>
    <w:p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lastRenderedPageBreak/>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378" w:name="_Toc483502820"/>
    </w:p>
    <w:p w:rsidR="005348F0" w:rsidRPr="00ED1BDB" w:rsidRDefault="005348F0" w:rsidP="005348F0">
      <w:pPr>
        <w:pStyle w:val="3"/>
        <w:rPr>
          <w:sz w:val="32"/>
          <w:lang w:eastAsia="zh-CN"/>
        </w:rPr>
      </w:pPr>
      <w:bookmarkStart w:id="379" w:name="_Toc97297305"/>
      <w:r w:rsidRPr="00ED1BDB">
        <w:rPr>
          <w:rFonts w:hint="eastAsia"/>
          <w:lang w:val="en-US" w:eastAsia="zh-CN"/>
        </w:rPr>
        <w:t>5</w:t>
      </w:r>
      <w:r w:rsidRPr="00ED1BDB">
        <w:rPr>
          <w:lang w:val="en-US"/>
        </w:rPr>
        <w:t>.2.3</w:t>
      </w:r>
      <w:r w:rsidRPr="00ED1BDB">
        <w:rPr>
          <w:lang w:val="en-US"/>
        </w:rPr>
        <w:tab/>
        <w:t xml:space="preserve">LTE cell configuration </w:t>
      </w:r>
      <w:bookmarkEnd w:id="378"/>
      <w:r w:rsidRPr="00ED1BDB">
        <w:rPr>
          <w:lang w:val="en-US"/>
        </w:rPr>
        <w:t>detection</w:t>
      </w:r>
      <w:bookmarkEnd w:id="379"/>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380" w:name="_Toc97297306"/>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380"/>
    </w:p>
    <w:p w:rsidR="007E3922" w:rsidRDefault="007E3922" w:rsidP="007E3922">
      <w:pPr>
        <w:pStyle w:val="3"/>
        <w:rPr>
          <w:lang w:eastAsia="zh-CN"/>
        </w:rPr>
      </w:pPr>
      <w:bookmarkStart w:id="381" w:name="_Toc97297307"/>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381"/>
    </w:p>
    <w:p w:rsidR="00320253" w:rsidRPr="00090208" w:rsidRDefault="00320253" w:rsidP="00090208">
      <w:pPr>
        <w:pStyle w:val="4"/>
      </w:pPr>
      <w:bookmarkStart w:id="382" w:name="_Toc97297308"/>
      <w:r w:rsidRPr="00090208">
        <w:t>5.3.1.1</w:t>
      </w:r>
      <w:r w:rsidR="009A78FB" w:rsidRPr="002E1F0D">
        <w:rPr>
          <w:lang w:eastAsia="zh-CN"/>
        </w:rPr>
        <w:tab/>
      </w:r>
      <w:r w:rsidRPr="00090208">
        <w:t>General</w:t>
      </w:r>
      <w:bookmarkEnd w:id="382"/>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383" w:name="OLE_LINK66"/>
      <w:bookmarkStart w:id="384" w:name="OLE_LINK67"/>
      <w:bookmarkStart w:id="385" w:name="OLE_LINK29"/>
      <w:bookmarkStart w:id="386" w:name="_Toc97297309"/>
      <w:r w:rsidRPr="009A78FB">
        <w:t>5.3.1.2</w:t>
      </w:r>
      <w:r w:rsidR="009A78FB" w:rsidRPr="009A78FB">
        <w:tab/>
      </w:r>
      <w:r w:rsidRPr="009A78FB">
        <w:t>Serving cell PDSCH parameters</w:t>
      </w:r>
      <w:bookmarkEnd w:id="386"/>
    </w:p>
    <w:p w:rsidR="00320253" w:rsidRPr="00320253" w:rsidRDefault="00320253" w:rsidP="00164DD6">
      <w:pPr>
        <w:rPr>
          <w:lang w:eastAsia="zh-CN"/>
        </w:rPr>
      </w:pPr>
      <w:bookmarkStart w:id="387"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388" w:name="OLE_LINK33"/>
      <w:bookmarkEnd w:id="387"/>
      <w:r w:rsidRPr="00C956B0">
        <w:rPr>
          <w:rFonts w:hint="eastAsia"/>
        </w:rPr>
        <w:lastRenderedPageBreak/>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388"/>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389"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390"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390"/>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391" w:name="_Hlk78538787"/>
          </w:p>
        </w:tc>
        <w:tc>
          <w:tcPr>
            <w:tcW w:w="0" w:type="auto"/>
          </w:tcPr>
          <w:p w:rsidR="00320253" w:rsidRPr="005B0AA1" w:rsidRDefault="00320253" w:rsidP="005B0AA1">
            <w:pPr>
              <w:pStyle w:val="TAL"/>
              <w:rPr>
                <w:rFonts w:eastAsia="宋体"/>
                <w:bCs/>
                <w:lang w:eastAsia="zh-CN"/>
              </w:rPr>
            </w:pPr>
            <w:bookmarkStart w:id="392" w:name="OLE_LINK53"/>
            <w:r w:rsidRPr="005B0AA1">
              <w:rPr>
                <w:rFonts w:eastAsia="宋体"/>
                <w:bCs/>
                <w:lang w:eastAsia="zh-CN"/>
              </w:rPr>
              <w:t>PRB bundling size</w:t>
            </w:r>
            <w:bookmarkEnd w:id="392"/>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P</w:t>
            </w:r>
            <w:r w:rsidRPr="005B0AA1">
              <w:rPr>
                <w:rFonts w:eastAsia="宋体"/>
                <w:bCs/>
                <w:lang w:eastAsia="zh-CN"/>
              </w:rPr>
              <w:t>recoding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Random precoding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389"/>
      <w:bookmarkEnd w:id="391"/>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393"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393"/>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394" w:name="_Toc97297310"/>
      <w:r w:rsidRPr="009A78FB">
        <w:t>5.3.1.3</w:t>
      </w:r>
      <w:r w:rsidR="009A78FB" w:rsidRPr="002E1F0D">
        <w:rPr>
          <w:lang w:eastAsia="zh-CN"/>
        </w:rPr>
        <w:tab/>
      </w:r>
      <w:r w:rsidRPr="009A78FB">
        <w:t>Interference cell parameters</w:t>
      </w:r>
      <w:bookmarkEnd w:id="394"/>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395"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395"/>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396" w:name="OLE_LINK36"/>
            <w:bookmarkStart w:id="397" w:name="OLE_LINK37"/>
            <w:r w:rsidRPr="00320253">
              <w:rPr>
                <w:rFonts w:hint="eastAsia"/>
                <w:lang w:eastAsia="zh-CN"/>
              </w:rPr>
              <w:t>T</w:t>
            </w:r>
            <w:r w:rsidRPr="00320253">
              <w:rPr>
                <w:lang w:eastAsia="zh-CN"/>
              </w:rPr>
              <w:t>DLA30-10 ULA Low</w:t>
            </w:r>
            <w:bookmarkEnd w:id="396"/>
            <w:bookmarkEnd w:id="397"/>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398" w:name="_Toc97297311"/>
      <w:r w:rsidRPr="009A78FB">
        <w:t>5.3.1.4</w:t>
      </w:r>
      <w:r w:rsidR="009A78FB" w:rsidRPr="002E1F0D">
        <w:rPr>
          <w:lang w:eastAsia="zh-CN"/>
        </w:rPr>
        <w:tab/>
      </w:r>
      <w:r w:rsidRPr="009A78FB">
        <w:t>Summary of simulation cases</w:t>
      </w:r>
      <w:bookmarkEnd w:id="398"/>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399" w:name="_Toc97297312"/>
      <w:bookmarkEnd w:id="383"/>
      <w:bookmarkEnd w:id="384"/>
      <w:bookmarkEnd w:id="385"/>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399"/>
    </w:p>
    <w:p w:rsidR="00EC4F25" w:rsidRDefault="00EC4F25" w:rsidP="00EC4F25">
      <w:pPr>
        <w:pStyle w:val="4"/>
        <w:rPr>
          <w:lang w:eastAsia="zh-CN"/>
        </w:rPr>
      </w:pPr>
      <w:bookmarkStart w:id="400" w:name="_Toc97297313"/>
      <w:r w:rsidRPr="00D15BB9">
        <w:rPr>
          <w:lang w:eastAsia="zh-CN"/>
        </w:rPr>
        <w:t>5.3.2.</w:t>
      </w:r>
      <w:r>
        <w:rPr>
          <w:rFonts w:hint="eastAsia"/>
          <w:lang w:eastAsia="zh-CN"/>
        </w:rPr>
        <w:t>1</w:t>
      </w:r>
      <w:r w:rsidRPr="002E1F0D">
        <w:rPr>
          <w:lang w:eastAsia="zh-CN"/>
        </w:rPr>
        <w:tab/>
      </w:r>
      <w:r>
        <w:rPr>
          <w:rFonts w:hint="eastAsia"/>
          <w:lang w:eastAsia="zh-CN"/>
        </w:rPr>
        <w:t>General</w:t>
      </w:r>
      <w:bookmarkEnd w:id="400"/>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401" w:name="_Toc97297314"/>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401"/>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402" w:name="_Toc97297315"/>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402"/>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PDSCH 9 symb</w:t>
            </w:r>
          </w:p>
        </w:tc>
        <w:tc>
          <w:tcPr>
            <w:tcW w:w="1186" w:type="pct"/>
            <w:vAlign w:val="center"/>
          </w:tcPr>
          <w:p w:rsidR="00CE77AC" w:rsidRPr="00D32676" w:rsidRDefault="00CE77AC" w:rsidP="00E8428B">
            <w:pPr>
              <w:pStyle w:val="TAH"/>
            </w:pPr>
            <w:r>
              <w:t>PDSCH 11 symb</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403" w:name="_Toc97297316"/>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403"/>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404" w:name="_Toc97297317"/>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404"/>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405" w:name="_Toc97297318"/>
      <w:r>
        <w:rPr>
          <w:rFonts w:hint="eastAsia"/>
          <w:lang w:eastAsia="zh-CN"/>
        </w:rPr>
        <w:t>6</w:t>
      </w:r>
      <w:r w:rsidR="00EA111D">
        <w:rPr>
          <w:lang w:eastAsia="zh-CN"/>
        </w:rPr>
        <w:tab/>
      </w:r>
      <w:r w:rsidR="00EA111D">
        <w:rPr>
          <w:rFonts w:hint="eastAsia"/>
          <w:lang w:eastAsia="zh-CN"/>
        </w:rPr>
        <w:t>Conclusions</w:t>
      </w:r>
      <w:bookmarkEnd w:id="368"/>
      <w:bookmarkEnd w:id="405"/>
    </w:p>
    <w:p w:rsidR="00E62092" w:rsidRDefault="00E62092" w:rsidP="00E62092">
      <w:pPr>
        <w:pStyle w:val="2"/>
        <w:rPr>
          <w:lang w:eastAsia="ja-JP"/>
        </w:rPr>
      </w:pPr>
      <w:bookmarkStart w:id="406" w:name="_Toc97297319"/>
      <w:r>
        <w:rPr>
          <w:lang w:eastAsia="zh-CN"/>
        </w:rPr>
        <w:t>6.1</w:t>
      </w:r>
      <w:r>
        <w:rPr>
          <w:lang w:eastAsia="zh-CN"/>
        </w:rPr>
        <w:tab/>
        <w:t>Conclusion on inter-user interference suppression for MU-MIMO scenario</w:t>
      </w:r>
      <w:bookmarkEnd w:id="406"/>
    </w:p>
    <w:p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gNB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10 MHz CBW with 15kHz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407" w:name="_Toc97297320"/>
      <w:r>
        <w:rPr>
          <w:lang w:eastAsia="zh-CN"/>
        </w:rPr>
        <w:t>6.2</w:t>
      </w:r>
      <w:r>
        <w:rPr>
          <w:lang w:eastAsia="zh-CN"/>
        </w:rPr>
        <w:tab/>
        <w:t>Conclusion on CRS interference handling in scenarios with overlapping spectrum for LTE and NR</w:t>
      </w:r>
      <w:bookmarkEnd w:id="407"/>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408" w:name="_Toc97297321"/>
      <w:r w:rsidRPr="00235394">
        <w:lastRenderedPageBreak/>
        <w:t xml:space="preserve">Annex </w:t>
      </w:r>
      <w:r w:rsidR="0018537F">
        <w:rPr>
          <w:rFonts w:hint="eastAsia"/>
          <w:lang w:eastAsia="zh-CN"/>
        </w:rPr>
        <w:t>A</w:t>
      </w:r>
      <w:r w:rsidRPr="00235394">
        <w:t>:</w:t>
      </w:r>
      <w:r w:rsidRPr="00235394">
        <w:br/>
        <w:t>Change history</w:t>
      </w:r>
      <w:bookmarkEnd w:id="40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TP to TR 38.833: Interference Modeling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t>draftTP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Huawei, HiSilicon</w:t>
            </w:r>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r w:rsidRPr="00960F53">
              <w:rPr>
                <w:rFonts w:ascii="Arial" w:hAnsi="Arial" w:cs="Arial"/>
                <w:i w:val="0"/>
                <w:color w:val="auto"/>
                <w:sz w:val="18"/>
              </w:rPr>
              <w:t>MediaTek inc.</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tr w:rsidR="008E655E" w:rsidRPr="00514408" w:rsidTr="00EB6615">
        <w:tc>
          <w:tcPr>
            <w:tcW w:w="800" w:type="dxa"/>
            <w:shd w:val="clear" w:color="auto" w:fill="auto"/>
          </w:tcPr>
          <w:p w:rsidR="008E655E" w:rsidRPr="00285ED0" w:rsidRDefault="008E655E" w:rsidP="008E655E">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01</w:t>
            </w:r>
          </w:p>
        </w:tc>
        <w:tc>
          <w:tcPr>
            <w:tcW w:w="800"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r>
              <w:rPr>
                <w:rFonts w:ascii="Arial" w:hAnsi="Arial" w:cs="Arial" w:hint="eastAsia"/>
                <w:i w:val="0"/>
                <w:color w:val="auto"/>
                <w:sz w:val="18"/>
                <w:lang w:eastAsia="zh-CN"/>
              </w:rPr>
              <w:t>-bis</w:t>
            </w:r>
          </w:p>
        </w:tc>
        <w:tc>
          <w:tcPr>
            <w:tcW w:w="901"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8E655E">
              <w:rPr>
                <w:rFonts w:ascii="Arial" w:hAnsi="Arial" w:cs="Arial"/>
                <w:i w:val="0"/>
                <w:color w:val="auto"/>
                <w:sz w:val="18"/>
              </w:rPr>
              <w:t>R4-2200017</w:t>
            </w:r>
          </w:p>
        </w:tc>
        <w:tc>
          <w:tcPr>
            <w:tcW w:w="426"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28"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867" w:type="dxa"/>
            <w:shd w:val="clear" w:color="auto" w:fill="auto"/>
          </w:tcPr>
          <w:p w:rsidR="008E655E" w:rsidRDefault="008E655E" w:rsidP="008E655E">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r>
              <w:rPr>
                <w:rFonts w:cs="Arial" w:hint="eastAsia"/>
                <w:lang w:eastAsia="zh-CN"/>
              </w:rPr>
              <w:t>-bis</w:t>
            </w:r>
            <w:r w:rsidRPr="00AF6DB6">
              <w:rPr>
                <w:rFonts w:cs="Arial" w:hint="eastAsia"/>
              </w:rPr>
              <w:t>:</w:t>
            </w:r>
          </w:p>
          <w:p w:rsidR="008E655E" w:rsidRDefault="008E655E" w:rsidP="008E655E">
            <w:pPr>
              <w:pStyle w:val="Guidance"/>
              <w:snapToGrid w:val="0"/>
              <w:spacing w:before="40" w:after="40"/>
              <w:rPr>
                <w:rFonts w:ascii="Arial" w:hAnsi="Arial" w:cs="Arial"/>
                <w:b/>
                <w:sz w:val="24"/>
              </w:rPr>
            </w:pPr>
            <w:r w:rsidRPr="00E51494">
              <w:rPr>
                <w:rFonts w:ascii="Arial" w:hAnsi="Arial" w:cs="Arial"/>
                <w:i w:val="0"/>
                <w:color w:val="auto"/>
                <w:sz w:val="18"/>
              </w:rPr>
              <w:t>R4-2200018</w:t>
            </w:r>
            <w:r>
              <w:rPr>
                <w:rFonts w:ascii="Arial" w:hAnsi="Arial" w:cs="Arial" w:hint="eastAsia"/>
                <w:i w:val="0"/>
                <w:color w:val="auto"/>
                <w:sz w:val="18"/>
                <w:lang w:eastAsia="zh-CN"/>
              </w:rPr>
              <w:t>,</w:t>
            </w:r>
            <w:r w:rsidRPr="00E51494">
              <w:rPr>
                <w:rFonts w:ascii="Arial" w:hAnsi="Arial" w:cs="Arial"/>
                <w:i w:val="0"/>
                <w:color w:val="auto"/>
                <w:sz w:val="18"/>
              </w:rPr>
              <w:t xml:space="preserve"> TP to TR 38.833: Symbols and abbreviations</w:t>
            </w:r>
            <w:r>
              <w:rPr>
                <w:rFonts w:ascii="Arial" w:hAnsi="Arial" w:cs="Arial" w:hint="eastAsia"/>
                <w:i w:val="0"/>
                <w:color w:val="auto"/>
                <w:sz w:val="18"/>
                <w:lang w:eastAsia="zh-CN"/>
              </w:rPr>
              <w:t>,</w:t>
            </w:r>
            <w:r w:rsidRPr="00E51494">
              <w:rPr>
                <w:rFonts w:ascii="Arial" w:hAnsi="Arial" w:cs="Arial"/>
                <w:i w:val="0"/>
                <w:color w:val="auto"/>
                <w:sz w:val="18"/>
              </w:rPr>
              <w:t xml:space="preserve"> 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R4-2203007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Intel Corporation</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R4-2200807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Summary of link level evaluation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CMCC</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R4-2200904</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Updated conclusion for phase I evaluation on inter-user interference suppression for MU-MIMO scenario</w:t>
            </w:r>
            <w:r>
              <w:rPr>
                <w:rFonts w:ascii="Arial" w:hAnsi="Arial" w:cs="Arial" w:hint="eastAsia"/>
                <w:i w:val="0"/>
                <w:color w:val="auto"/>
                <w:sz w:val="18"/>
                <w:lang w:eastAsia="zh-CN"/>
              </w:rPr>
              <w:t xml:space="preserve">, </w:t>
            </w:r>
            <w:r w:rsidRPr="00E51494">
              <w:rPr>
                <w:rFonts w:ascii="Arial" w:hAnsi="Arial" w:cs="Arial"/>
                <w:i w:val="0"/>
                <w:color w:val="auto"/>
                <w:sz w:val="18"/>
              </w:rPr>
              <w:t>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R4-2200989</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Introduction of simulation assumptions of intra cell inter user MMSE-IRC receiver</w:t>
            </w:r>
            <w:r>
              <w:rPr>
                <w:rFonts w:ascii="Arial" w:hAnsi="Arial" w:cs="Arial" w:hint="eastAsia"/>
                <w:i w:val="0"/>
                <w:color w:val="auto"/>
                <w:sz w:val="18"/>
                <w:lang w:eastAsia="zh-CN"/>
              </w:rPr>
              <w:t xml:space="preserve">, </w:t>
            </w:r>
            <w:r w:rsidRPr="00E51494">
              <w:rPr>
                <w:rFonts w:ascii="Arial" w:hAnsi="Arial" w:cs="Arial"/>
                <w:i w:val="0"/>
                <w:color w:val="auto"/>
                <w:sz w:val="18"/>
              </w:rPr>
              <w:lastRenderedPageBreak/>
              <w:t>Huawei, HiSilicon</w:t>
            </w:r>
          </w:p>
          <w:p w:rsidR="008E655E" w:rsidRPr="008E655E" w:rsidRDefault="008E655E" w:rsidP="008E655E">
            <w:pPr>
              <w:pStyle w:val="Guidance"/>
              <w:snapToGrid w:val="0"/>
              <w:spacing w:before="40" w:after="40"/>
              <w:rPr>
                <w:rFonts w:ascii="Arial" w:hAnsi="Arial" w:cs="Arial"/>
                <w:i w:val="0"/>
                <w:color w:val="auto"/>
                <w:sz w:val="18"/>
                <w:lang w:eastAsia="zh-CN"/>
              </w:rPr>
            </w:pPr>
            <w:r w:rsidRPr="00E51494">
              <w:rPr>
                <w:rFonts w:ascii="Arial" w:hAnsi="Arial" w:cs="Arial"/>
                <w:i w:val="0"/>
                <w:color w:val="auto"/>
                <w:sz w:val="18"/>
              </w:rPr>
              <w:t>R4-2200380</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Scenario for inter-user interference suppression for MU-MIMO</w:t>
            </w:r>
            <w:r>
              <w:rPr>
                <w:rFonts w:ascii="Arial" w:hAnsi="Arial" w:cs="Arial" w:hint="eastAsia"/>
                <w:i w:val="0"/>
                <w:color w:val="auto"/>
                <w:sz w:val="18"/>
                <w:lang w:eastAsia="zh-CN"/>
              </w:rPr>
              <w:t>,</w:t>
            </w:r>
            <w:r w:rsidRPr="00E51494">
              <w:rPr>
                <w:rFonts w:ascii="Arial" w:hAnsi="Arial" w:cs="Arial"/>
                <w:i w:val="0"/>
                <w:color w:val="auto"/>
                <w:sz w:val="18"/>
              </w:rPr>
              <w:t xml:space="preserve"> MediaTek inc.</w:t>
            </w:r>
          </w:p>
          <w:p w:rsidR="008E655E" w:rsidRPr="008E655E"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lastRenderedPageBreak/>
              <w:t>1.0.1</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1.1.0</w:t>
            </w:r>
          </w:p>
        </w:tc>
      </w:tr>
      <w:tr w:rsidR="0000460C" w:rsidRPr="00514408" w:rsidTr="0059728B">
        <w:trPr>
          <w:ins w:id="409" w:author="China Telecom" w:date="2022-03-04T11:32:00Z"/>
        </w:trPr>
        <w:tc>
          <w:tcPr>
            <w:tcW w:w="800" w:type="dxa"/>
            <w:shd w:val="clear" w:color="auto" w:fill="auto"/>
          </w:tcPr>
          <w:p w:rsidR="0000460C" w:rsidRPr="00285ED0" w:rsidRDefault="0000460C" w:rsidP="0000460C">
            <w:pPr>
              <w:pStyle w:val="Guidance"/>
              <w:snapToGrid w:val="0"/>
              <w:spacing w:before="40" w:after="40"/>
              <w:rPr>
                <w:ins w:id="410" w:author="China Telecom" w:date="2022-03-04T11:32:00Z"/>
                <w:rFonts w:ascii="Arial" w:hAnsi="Arial" w:cs="Arial"/>
                <w:i w:val="0"/>
                <w:color w:val="auto"/>
                <w:sz w:val="18"/>
                <w:lang w:eastAsia="zh-CN"/>
              </w:rPr>
            </w:pPr>
            <w:ins w:id="411" w:author="China Telecom" w:date="2022-03-04T11:32:00Z">
              <w:r w:rsidRPr="00285ED0">
                <w:rPr>
                  <w:rFonts w:ascii="Arial" w:hAnsi="Arial" w:cs="Arial"/>
                  <w:i w:val="0"/>
                  <w:color w:val="auto"/>
                  <w:sz w:val="18"/>
                </w:rPr>
                <w:lastRenderedPageBreak/>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w:t>
              </w:r>
              <w:r>
                <w:rPr>
                  <w:rFonts w:ascii="Arial" w:hAnsi="Arial" w:cs="Arial" w:hint="eastAsia"/>
                  <w:i w:val="0"/>
                  <w:color w:val="auto"/>
                  <w:sz w:val="18"/>
                  <w:lang w:eastAsia="zh-CN"/>
                </w:rPr>
                <w:t>3</w:t>
              </w:r>
            </w:ins>
          </w:p>
        </w:tc>
        <w:tc>
          <w:tcPr>
            <w:tcW w:w="800" w:type="dxa"/>
            <w:shd w:val="clear" w:color="auto" w:fill="auto"/>
          </w:tcPr>
          <w:p w:rsidR="0000460C" w:rsidRPr="00285ED0" w:rsidRDefault="0000460C" w:rsidP="0000460C">
            <w:pPr>
              <w:pStyle w:val="Guidance"/>
              <w:snapToGrid w:val="0"/>
              <w:spacing w:before="40" w:after="40"/>
              <w:rPr>
                <w:ins w:id="412" w:author="China Telecom" w:date="2022-03-04T11:32:00Z"/>
                <w:rFonts w:ascii="Arial" w:hAnsi="Arial" w:cs="Arial"/>
                <w:i w:val="0"/>
                <w:color w:val="auto"/>
                <w:sz w:val="18"/>
                <w:lang w:eastAsia="zh-CN"/>
              </w:rPr>
            </w:pPr>
            <w:ins w:id="413" w:author="China Telecom" w:date="2022-03-04T11:32:00Z">
              <w:r w:rsidRPr="00AF6DB6">
                <w:rPr>
                  <w:rFonts w:ascii="Arial" w:hAnsi="Arial" w:cs="Arial"/>
                  <w:i w:val="0"/>
                  <w:color w:val="auto"/>
                  <w:sz w:val="18"/>
                </w:rPr>
                <w:t>RAN4 #</w:t>
              </w:r>
              <w:r>
                <w:rPr>
                  <w:rFonts w:ascii="Arial" w:hAnsi="Arial" w:cs="Arial" w:hint="eastAsia"/>
                  <w:i w:val="0"/>
                  <w:color w:val="auto"/>
                  <w:sz w:val="18"/>
                  <w:lang w:eastAsia="zh-CN"/>
                </w:rPr>
                <w:t>10</w:t>
              </w:r>
              <w:r>
                <w:rPr>
                  <w:rFonts w:ascii="Arial" w:hAnsi="Arial" w:cs="Arial" w:hint="eastAsia"/>
                  <w:i w:val="0"/>
                  <w:color w:val="auto"/>
                  <w:sz w:val="18"/>
                  <w:lang w:eastAsia="zh-CN"/>
                </w:rPr>
                <w:t>2</w:t>
              </w:r>
              <w:r w:rsidRPr="00AF6DB6">
                <w:rPr>
                  <w:rFonts w:ascii="Arial" w:hAnsi="Arial" w:cs="Arial"/>
                  <w:i w:val="0"/>
                  <w:color w:val="auto"/>
                  <w:sz w:val="18"/>
                </w:rPr>
                <w:t>-e</w:t>
              </w:r>
            </w:ins>
          </w:p>
        </w:tc>
        <w:tc>
          <w:tcPr>
            <w:tcW w:w="901" w:type="dxa"/>
            <w:shd w:val="clear" w:color="auto" w:fill="auto"/>
          </w:tcPr>
          <w:p w:rsidR="0000460C" w:rsidRPr="00285ED0" w:rsidRDefault="001C7D17" w:rsidP="0059728B">
            <w:pPr>
              <w:pStyle w:val="Guidance"/>
              <w:snapToGrid w:val="0"/>
              <w:spacing w:before="40" w:after="40"/>
              <w:rPr>
                <w:ins w:id="414" w:author="China Telecom" w:date="2022-03-04T11:32:00Z"/>
                <w:rFonts w:ascii="Arial" w:hAnsi="Arial" w:cs="Arial"/>
                <w:i w:val="0"/>
                <w:color w:val="auto"/>
                <w:sz w:val="18"/>
              </w:rPr>
            </w:pPr>
            <w:ins w:id="415" w:author="China Telecom" w:date="2022-03-04T13:51:00Z">
              <w:r w:rsidRPr="001C7D17">
                <w:rPr>
                  <w:rFonts w:ascii="Arial" w:hAnsi="Arial" w:cs="Arial"/>
                  <w:i w:val="0"/>
                  <w:color w:val="auto"/>
                  <w:sz w:val="18"/>
                </w:rPr>
                <w:t>R4-2207241</w:t>
              </w:r>
            </w:ins>
          </w:p>
        </w:tc>
        <w:tc>
          <w:tcPr>
            <w:tcW w:w="426" w:type="dxa"/>
            <w:shd w:val="clear" w:color="auto" w:fill="auto"/>
          </w:tcPr>
          <w:p w:rsidR="0000460C" w:rsidRPr="00285ED0" w:rsidRDefault="0000460C" w:rsidP="0059728B">
            <w:pPr>
              <w:pStyle w:val="Guidance"/>
              <w:snapToGrid w:val="0"/>
              <w:spacing w:before="40" w:after="40"/>
              <w:rPr>
                <w:ins w:id="416" w:author="China Telecom" w:date="2022-03-04T11:32:00Z"/>
                <w:rFonts w:ascii="Arial" w:hAnsi="Arial" w:cs="Arial"/>
                <w:i w:val="0"/>
                <w:color w:val="auto"/>
                <w:sz w:val="18"/>
              </w:rPr>
            </w:pPr>
          </w:p>
        </w:tc>
        <w:tc>
          <w:tcPr>
            <w:tcW w:w="428" w:type="dxa"/>
            <w:shd w:val="clear" w:color="auto" w:fill="auto"/>
          </w:tcPr>
          <w:p w:rsidR="0000460C" w:rsidRPr="00285ED0" w:rsidRDefault="0000460C" w:rsidP="0059728B">
            <w:pPr>
              <w:pStyle w:val="Guidance"/>
              <w:snapToGrid w:val="0"/>
              <w:spacing w:before="40" w:after="40"/>
              <w:rPr>
                <w:ins w:id="417" w:author="China Telecom" w:date="2022-03-04T11:32:00Z"/>
                <w:rFonts w:ascii="Arial" w:hAnsi="Arial" w:cs="Arial"/>
                <w:i w:val="0"/>
                <w:color w:val="auto"/>
                <w:sz w:val="18"/>
              </w:rPr>
            </w:pPr>
          </w:p>
        </w:tc>
        <w:tc>
          <w:tcPr>
            <w:tcW w:w="4867" w:type="dxa"/>
            <w:shd w:val="clear" w:color="auto" w:fill="auto"/>
          </w:tcPr>
          <w:p w:rsidR="0000460C" w:rsidRDefault="0000460C" w:rsidP="0059728B">
            <w:pPr>
              <w:pStyle w:val="TAL"/>
              <w:snapToGrid w:val="0"/>
              <w:spacing w:before="40" w:after="40"/>
              <w:jc w:val="both"/>
              <w:rPr>
                <w:ins w:id="418" w:author="China Telecom" w:date="2022-03-04T11:32:00Z"/>
                <w:rFonts w:cs="Arial"/>
                <w:lang w:eastAsia="zh-CN"/>
              </w:rPr>
            </w:pPr>
            <w:ins w:id="419" w:author="China Telecom" w:date="2022-03-04T11:32:00Z">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w:t>
              </w:r>
            </w:ins>
            <w:ins w:id="420" w:author="China Telecom" w:date="2022-03-04T13:51:00Z">
              <w:r w:rsidR="001C7D17">
                <w:rPr>
                  <w:rFonts w:cs="Arial" w:hint="eastAsia"/>
                  <w:lang w:eastAsia="zh-CN"/>
                </w:rPr>
                <w:t>2</w:t>
              </w:r>
            </w:ins>
            <w:ins w:id="421" w:author="China Telecom" w:date="2022-03-04T11:32:00Z">
              <w:r w:rsidRPr="00AF6DB6">
                <w:rPr>
                  <w:rFonts w:cs="Arial" w:hint="eastAsia"/>
                </w:rPr>
                <w:t>-e:</w:t>
              </w:r>
            </w:ins>
          </w:p>
          <w:p w:rsidR="001C7D17" w:rsidRPr="001C7D17" w:rsidRDefault="001C7D17" w:rsidP="001C7D17">
            <w:pPr>
              <w:pStyle w:val="Guidance"/>
              <w:snapToGrid w:val="0"/>
              <w:spacing w:before="40" w:after="40"/>
              <w:rPr>
                <w:ins w:id="422" w:author="China Telecom" w:date="2022-03-04T13:51:00Z"/>
                <w:rFonts w:ascii="Arial" w:hAnsi="Arial" w:cs="Arial"/>
                <w:i w:val="0"/>
                <w:color w:val="auto"/>
                <w:sz w:val="18"/>
              </w:rPr>
            </w:pPr>
            <w:ins w:id="423" w:author="China Telecom" w:date="2022-03-04T13:51:00Z">
              <w:r w:rsidRPr="001C7D17">
                <w:rPr>
                  <w:rFonts w:ascii="Arial" w:hAnsi="Arial" w:cs="Arial"/>
                  <w:i w:val="0"/>
                  <w:color w:val="auto"/>
                  <w:sz w:val="18"/>
                </w:rPr>
                <w:t>R4-2203768</w:t>
              </w:r>
            </w:ins>
            <w:ins w:id="424" w:author="China Telecom" w:date="2022-03-04T13:52:00Z">
              <w:r>
                <w:rPr>
                  <w:rFonts w:ascii="Arial" w:hAnsi="Arial" w:cs="Arial" w:hint="eastAsia"/>
                  <w:i w:val="0"/>
                  <w:color w:val="auto"/>
                  <w:sz w:val="18"/>
                  <w:lang w:eastAsia="zh-CN"/>
                </w:rPr>
                <w:t xml:space="preserve">, </w:t>
              </w:r>
            </w:ins>
            <w:ins w:id="425" w:author="China Telecom" w:date="2022-03-04T13:51:00Z">
              <w:r w:rsidRPr="001C7D17">
                <w:rPr>
                  <w:rFonts w:ascii="Arial" w:hAnsi="Arial" w:cs="Arial"/>
                  <w:i w:val="0"/>
                  <w:color w:val="auto"/>
                  <w:sz w:val="18"/>
                </w:rPr>
                <w:t>TP to TR 38.833: MU-MIMO-Receiver structure</w:t>
              </w:r>
            </w:ins>
            <w:ins w:id="426" w:author="China Telecom" w:date="2022-03-04T13:52:00Z">
              <w:r>
                <w:rPr>
                  <w:rFonts w:ascii="Arial" w:hAnsi="Arial" w:cs="Arial" w:hint="eastAsia"/>
                  <w:i w:val="0"/>
                  <w:color w:val="auto"/>
                  <w:sz w:val="18"/>
                  <w:lang w:eastAsia="zh-CN"/>
                </w:rPr>
                <w:t>,</w:t>
              </w:r>
            </w:ins>
            <w:ins w:id="427" w:author="China Telecom" w:date="2022-03-04T13:51:00Z">
              <w:r w:rsidRPr="001C7D17">
                <w:rPr>
                  <w:rFonts w:ascii="Arial" w:hAnsi="Arial" w:cs="Arial"/>
                  <w:i w:val="0"/>
                  <w:color w:val="auto"/>
                  <w:sz w:val="18"/>
                </w:rPr>
                <w:tab/>
                <w:t>Apple</w:t>
              </w:r>
            </w:ins>
          </w:p>
          <w:p w:rsidR="0000460C" w:rsidRPr="001C7D17" w:rsidRDefault="001C7D17" w:rsidP="0059728B">
            <w:pPr>
              <w:pStyle w:val="Guidance"/>
              <w:snapToGrid w:val="0"/>
              <w:spacing w:before="40" w:after="40"/>
              <w:rPr>
                <w:ins w:id="428" w:author="China Telecom" w:date="2022-03-04T11:32:00Z"/>
                <w:rFonts w:ascii="Arial" w:hAnsi="Arial" w:cs="Arial" w:hint="eastAsia"/>
                <w:i w:val="0"/>
                <w:color w:val="auto"/>
                <w:sz w:val="18"/>
                <w:lang w:eastAsia="zh-CN"/>
              </w:rPr>
            </w:pPr>
            <w:ins w:id="429" w:author="China Telecom" w:date="2022-03-04T13:51:00Z">
              <w:r w:rsidRPr="001C7D17">
                <w:rPr>
                  <w:rFonts w:ascii="Arial" w:hAnsi="Arial" w:cs="Arial"/>
                  <w:i w:val="0"/>
                  <w:color w:val="auto"/>
                  <w:sz w:val="18"/>
                </w:rPr>
                <w:t>R4-2207249</w:t>
              </w:r>
            </w:ins>
            <w:ins w:id="430" w:author="China Telecom" w:date="2022-03-04T13:52:00Z">
              <w:r>
                <w:rPr>
                  <w:rFonts w:ascii="Arial" w:hAnsi="Arial" w:cs="Arial" w:hint="eastAsia"/>
                  <w:i w:val="0"/>
                  <w:color w:val="auto"/>
                  <w:sz w:val="18"/>
                  <w:lang w:eastAsia="zh-CN"/>
                </w:rPr>
                <w:t xml:space="preserve">, </w:t>
              </w:r>
            </w:ins>
            <w:ins w:id="431" w:author="China Telecom" w:date="2022-03-04T13:51:00Z">
              <w:r w:rsidRPr="001C7D17">
                <w:rPr>
                  <w:rFonts w:ascii="Arial" w:hAnsi="Arial" w:cs="Arial"/>
                  <w:i w:val="0"/>
                  <w:color w:val="auto"/>
                  <w:sz w:val="18"/>
                </w:rPr>
                <w:t>TP to TR 38.833: Link level simulation results for Inter-user interference suppression for MU-MIMO</w:t>
              </w:r>
            </w:ins>
            <w:ins w:id="432" w:author="China Telecom" w:date="2022-03-04T13:52:00Z">
              <w:r>
                <w:rPr>
                  <w:rFonts w:ascii="Arial" w:hAnsi="Arial" w:cs="Arial" w:hint="eastAsia"/>
                  <w:i w:val="0"/>
                  <w:color w:val="auto"/>
                  <w:sz w:val="18"/>
                  <w:lang w:eastAsia="zh-CN"/>
                </w:rPr>
                <w:t>,</w:t>
              </w:r>
            </w:ins>
            <w:ins w:id="433" w:author="China Telecom" w:date="2022-03-04T13:51:00Z">
              <w:r w:rsidRPr="001C7D17">
                <w:rPr>
                  <w:rFonts w:ascii="Arial" w:hAnsi="Arial" w:cs="Arial"/>
                  <w:i w:val="0"/>
                  <w:color w:val="auto"/>
                  <w:sz w:val="18"/>
                </w:rPr>
                <w:tab/>
                <w:t>Intel Corporation</w:t>
              </w:r>
            </w:ins>
          </w:p>
        </w:tc>
        <w:tc>
          <w:tcPr>
            <w:tcW w:w="567" w:type="dxa"/>
            <w:shd w:val="clear" w:color="auto" w:fill="auto"/>
          </w:tcPr>
          <w:p w:rsidR="0000460C" w:rsidRPr="00285ED0" w:rsidRDefault="0000460C" w:rsidP="001C7D17">
            <w:pPr>
              <w:pStyle w:val="Guidance"/>
              <w:snapToGrid w:val="0"/>
              <w:spacing w:before="40" w:after="40"/>
              <w:rPr>
                <w:ins w:id="434" w:author="China Telecom" w:date="2022-03-04T11:32:00Z"/>
                <w:rFonts w:ascii="Arial" w:hAnsi="Arial" w:cs="Arial" w:hint="eastAsia"/>
                <w:i w:val="0"/>
                <w:color w:val="auto"/>
                <w:sz w:val="18"/>
                <w:lang w:eastAsia="zh-CN"/>
              </w:rPr>
            </w:pPr>
            <w:ins w:id="435" w:author="China Telecom" w:date="2022-03-04T11:32:00Z">
              <w:r w:rsidRPr="00285ED0">
                <w:rPr>
                  <w:rFonts w:ascii="Arial" w:hAnsi="Arial" w:cs="Arial"/>
                  <w:i w:val="0"/>
                  <w:color w:val="auto"/>
                  <w:sz w:val="18"/>
                </w:rPr>
                <w:t>1.</w:t>
              </w:r>
            </w:ins>
            <w:ins w:id="436" w:author="China Telecom" w:date="2022-03-04T13:51:00Z">
              <w:r w:rsidR="001C7D17">
                <w:rPr>
                  <w:rFonts w:ascii="Arial" w:hAnsi="Arial" w:cs="Arial" w:hint="eastAsia"/>
                  <w:i w:val="0"/>
                  <w:color w:val="auto"/>
                  <w:sz w:val="18"/>
                  <w:lang w:eastAsia="zh-CN"/>
                </w:rPr>
                <w:t>1.0</w:t>
              </w:r>
            </w:ins>
          </w:p>
        </w:tc>
        <w:tc>
          <w:tcPr>
            <w:tcW w:w="567" w:type="dxa"/>
            <w:shd w:val="clear" w:color="auto" w:fill="auto"/>
          </w:tcPr>
          <w:p w:rsidR="0000460C" w:rsidRPr="00285ED0" w:rsidRDefault="0000460C" w:rsidP="001C7D17">
            <w:pPr>
              <w:pStyle w:val="Guidance"/>
              <w:snapToGrid w:val="0"/>
              <w:spacing w:before="40" w:after="40"/>
              <w:rPr>
                <w:ins w:id="437" w:author="China Telecom" w:date="2022-03-04T11:32:00Z"/>
                <w:rFonts w:ascii="Arial" w:hAnsi="Arial" w:cs="Arial"/>
                <w:i w:val="0"/>
                <w:color w:val="auto"/>
                <w:sz w:val="18"/>
                <w:lang w:eastAsia="zh-CN"/>
              </w:rPr>
            </w:pPr>
            <w:ins w:id="438" w:author="China Telecom" w:date="2022-03-04T11:32:00Z">
              <w:r>
                <w:rPr>
                  <w:rFonts w:ascii="Arial" w:hAnsi="Arial" w:cs="Arial" w:hint="eastAsia"/>
                  <w:i w:val="0"/>
                  <w:color w:val="auto"/>
                  <w:sz w:val="18"/>
                  <w:lang w:eastAsia="zh-CN"/>
                </w:rPr>
                <w:t>1.</w:t>
              </w:r>
            </w:ins>
            <w:ins w:id="439" w:author="China Telecom" w:date="2022-03-04T13:51:00Z">
              <w:r w:rsidR="001C7D17">
                <w:rPr>
                  <w:rFonts w:ascii="Arial" w:hAnsi="Arial" w:cs="Arial" w:hint="eastAsia"/>
                  <w:i w:val="0"/>
                  <w:color w:val="auto"/>
                  <w:sz w:val="18"/>
                  <w:lang w:eastAsia="zh-CN"/>
                </w:rPr>
                <w:t>2</w:t>
              </w:r>
            </w:ins>
            <w:ins w:id="440" w:author="China Telecom" w:date="2022-03-04T11:32:00Z">
              <w:r>
                <w:rPr>
                  <w:rFonts w:ascii="Arial" w:hAnsi="Arial" w:cs="Arial" w:hint="eastAsia"/>
                  <w:i w:val="0"/>
                  <w:color w:val="auto"/>
                  <w:sz w:val="18"/>
                  <w:lang w:eastAsia="zh-CN"/>
                </w:rPr>
                <w:t>.0</w:t>
              </w:r>
            </w:ins>
          </w:p>
        </w:tc>
      </w:tr>
      <w:bookmarkEnd w:id="248"/>
    </w:tbl>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449" w:rsidRDefault="00521449">
      <w:r>
        <w:separator/>
      </w:r>
    </w:p>
  </w:endnote>
  <w:endnote w:type="continuationSeparator" w:id="0">
    <w:p w:rsidR="00521449" w:rsidRDefault="0052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449" w:rsidRDefault="00521449">
      <w:r>
        <w:separator/>
      </w:r>
    </w:p>
  </w:footnote>
  <w:footnote w:type="continuationSeparator" w:id="0">
    <w:p w:rsidR="00521449" w:rsidRDefault="00521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3"/>
      <w:framePr w:wrap="auto" w:vAnchor="text" w:hAnchor="margin" w:xAlign="right" w:y="1"/>
      <w:widowControl/>
    </w:pPr>
    <w:r>
      <w:fldChar w:fldCharType="begin"/>
    </w:r>
    <w:r>
      <w:instrText xml:space="preserve"> STYLEREF ZA </w:instrText>
    </w:r>
    <w:r>
      <w:fldChar w:fldCharType="separate"/>
    </w:r>
    <w:r w:rsidR="000F6D3F">
      <w:t>3GPP TR 38.833 V1.12.0 (2022-0103)</w:t>
    </w:r>
    <w:r>
      <w:fldChar w:fldCharType="end"/>
    </w:r>
  </w:p>
  <w:p w:rsidR="00F21560" w:rsidRDefault="00F21560">
    <w:pPr>
      <w:pStyle w:val="a3"/>
      <w:framePr w:wrap="auto" w:vAnchor="text" w:hAnchor="margin" w:xAlign="center" w:y="1"/>
      <w:widowControl/>
    </w:pPr>
    <w:r>
      <w:fldChar w:fldCharType="begin"/>
    </w:r>
    <w:r>
      <w:instrText xml:space="preserve"> PAGE </w:instrText>
    </w:r>
    <w:r>
      <w:fldChar w:fldCharType="separate"/>
    </w:r>
    <w:r w:rsidR="000F6D3F">
      <w:t>4</w:t>
    </w:r>
    <w:r>
      <w:fldChar w:fldCharType="end"/>
    </w:r>
  </w:p>
  <w:p w:rsidR="00F21560" w:rsidRDefault="00F21560">
    <w:pPr>
      <w:pStyle w:val="a3"/>
      <w:framePr w:wrap="auto" w:vAnchor="text" w:hAnchor="margin" w:y="1"/>
      <w:widowControl/>
      <w:rPr>
        <w:lang w:eastAsia="zh-CN"/>
      </w:rPr>
    </w:pPr>
    <w:r>
      <w:fldChar w:fldCharType="begin"/>
    </w:r>
    <w:r>
      <w:instrText xml:space="preserve"> STYLEREF ZGSM </w:instrText>
    </w:r>
    <w:r>
      <w:fldChar w:fldCharType="separate"/>
    </w:r>
    <w:r w:rsidR="000F6D3F">
      <w:t>Release 17</w:t>
    </w:r>
    <w:r>
      <w:fldChar w:fldCharType="end"/>
    </w:r>
  </w:p>
  <w:p w:rsidR="00F21560" w:rsidRDefault="00F215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60C"/>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C5A33"/>
    <w:rsid w:val="000D28BF"/>
    <w:rsid w:val="000D6CFC"/>
    <w:rsid w:val="000F10FB"/>
    <w:rsid w:val="000F58B5"/>
    <w:rsid w:val="000F6D3F"/>
    <w:rsid w:val="00104BA6"/>
    <w:rsid w:val="00105131"/>
    <w:rsid w:val="00106562"/>
    <w:rsid w:val="00116D23"/>
    <w:rsid w:val="00121F1E"/>
    <w:rsid w:val="001243B6"/>
    <w:rsid w:val="00153528"/>
    <w:rsid w:val="0015612D"/>
    <w:rsid w:val="00164DD6"/>
    <w:rsid w:val="00180F30"/>
    <w:rsid w:val="0018537F"/>
    <w:rsid w:val="001A08AA"/>
    <w:rsid w:val="001A1B07"/>
    <w:rsid w:val="001A1D55"/>
    <w:rsid w:val="001C3FD9"/>
    <w:rsid w:val="001C7D17"/>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A2A10"/>
    <w:rsid w:val="003B4BF7"/>
    <w:rsid w:val="003B4FE6"/>
    <w:rsid w:val="003B54F3"/>
    <w:rsid w:val="003C04E5"/>
    <w:rsid w:val="003C1B3C"/>
    <w:rsid w:val="003D0D84"/>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21449"/>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3922"/>
    <w:rsid w:val="007E6ABB"/>
    <w:rsid w:val="007F0E1E"/>
    <w:rsid w:val="007F62EA"/>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02499"/>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665A"/>
    <w:rsid w:val="00D520E4"/>
    <w:rsid w:val="00D562F0"/>
    <w:rsid w:val="00D57DFA"/>
    <w:rsid w:val="00D714A7"/>
    <w:rsid w:val="00D80BA1"/>
    <w:rsid w:val="00D91980"/>
    <w:rsid w:val="00D94D79"/>
    <w:rsid w:val="00DA3D49"/>
    <w:rsid w:val="00DC2A78"/>
    <w:rsid w:val="00DD0C2C"/>
    <w:rsid w:val="00DD1F62"/>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601872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B72D5-A62E-4E0A-800E-DB2A1E18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31</Pages>
  <Words>9105</Words>
  <Characters>51900</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60884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35</cp:revision>
  <dcterms:created xsi:type="dcterms:W3CDTF">2021-11-30T07:02:00Z</dcterms:created>
  <dcterms:modified xsi:type="dcterms:W3CDTF">2022-03-04T06:41:00Z</dcterms:modified>
</cp:coreProperties>
</file>